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E128F" w14:textId="12FC7A83"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832586">
        <w:rPr>
          <w:rFonts w:ascii="Arial" w:eastAsia="Times New Roman" w:hAnsi="Arial" w:cs="Arial"/>
          <w:b/>
          <w:sz w:val="22"/>
          <w:szCs w:val="22"/>
        </w:rPr>
        <w:t>31</w:t>
      </w:r>
      <w:r w:rsidRPr="004E65B2">
        <w:rPr>
          <w:rFonts w:ascii="Arial" w:eastAsia="Times New Roman" w:hAnsi="Arial" w:cs="Arial"/>
          <w:b/>
          <w:sz w:val="22"/>
          <w:szCs w:val="22"/>
        </w:rPr>
        <w:t>2</w:t>
      </w:r>
      <w:r w:rsidR="00832586">
        <w:rPr>
          <w:rFonts w:ascii="Arial" w:eastAsia="Times New Roman" w:hAnsi="Arial" w:cs="Arial"/>
          <w:b/>
          <w:sz w:val="22"/>
          <w:szCs w:val="22"/>
        </w:rPr>
        <w:t>9</w:t>
      </w:r>
    </w:p>
    <w:p w14:paraId="341AD037" w14:textId="496BE7B5"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03B2A6C6" w14:textId="77777777" w:rsidR="0010401F" w:rsidRDefault="0010401F">
      <w:pPr>
        <w:keepNext/>
        <w:pBdr>
          <w:bottom w:val="single" w:sz="4" w:space="1" w:color="auto"/>
        </w:pBdr>
        <w:tabs>
          <w:tab w:val="right" w:pos="9639"/>
        </w:tabs>
        <w:outlineLvl w:val="0"/>
        <w:rPr>
          <w:rFonts w:ascii="Arial" w:hAnsi="Arial" w:cs="Arial"/>
          <w:b/>
          <w:sz w:val="24"/>
        </w:rPr>
      </w:pPr>
    </w:p>
    <w:p w14:paraId="77B4B6C5" w14:textId="77777777" w:rsidR="00C022E3" w:rsidRDefault="00C022E3">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r>
      <w:r w:rsidR="00FB5688">
        <w:rPr>
          <w:rFonts w:ascii="Arial" w:hAnsi="Arial" w:hint="eastAsia"/>
          <w:b/>
          <w:lang w:eastAsia="zh-CN"/>
        </w:rPr>
        <w:t>Hua</w:t>
      </w:r>
      <w:r w:rsidR="00FB5688">
        <w:rPr>
          <w:rFonts w:ascii="Arial" w:hAnsi="Arial"/>
          <w:b/>
        </w:rPr>
        <w:t>wei, Hisilicon</w:t>
      </w:r>
    </w:p>
    <w:p w14:paraId="13F114F3" w14:textId="66CBC42A" w:rsidR="009C1323" w:rsidRPr="001E16F6"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9212F3" w:rsidRPr="009212F3">
        <w:rPr>
          <w:rFonts w:ascii="Arial" w:hAnsi="Arial" w:cs="Arial"/>
          <w:b/>
        </w:rPr>
        <w:t>New Solution on user authentication with user certificate of KI1</w:t>
      </w:r>
    </w:p>
    <w:p w14:paraId="77B02FE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2BE7EC"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60FBC">
        <w:rPr>
          <w:rFonts w:ascii="Arial" w:hAnsi="Arial"/>
          <w:b/>
        </w:rPr>
        <w:t>5.10</w:t>
      </w:r>
    </w:p>
    <w:p w14:paraId="586D2B90" w14:textId="77777777" w:rsidR="00C022E3" w:rsidRDefault="00C022E3">
      <w:pPr>
        <w:pStyle w:val="Heading1"/>
      </w:pPr>
      <w:r>
        <w:t>1</w:t>
      </w:r>
      <w:r>
        <w:tab/>
        <w:t>Decision/action requested</w:t>
      </w:r>
    </w:p>
    <w:p w14:paraId="6F2D238D" w14:textId="795141F9" w:rsidR="00C022E3" w:rsidRDefault="00F9020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90202">
        <w:rPr>
          <w:b/>
          <w:i/>
        </w:rPr>
        <w:t>It is proposed to approve th</w:t>
      </w:r>
      <w:r w:rsidR="00AA44F0">
        <w:rPr>
          <w:b/>
          <w:i/>
        </w:rPr>
        <w:t>ese changes</w:t>
      </w:r>
      <w:r w:rsidR="00E80172">
        <w:rPr>
          <w:b/>
          <w:i/>
        </w:rPr>
        <w:t xml:space="preserve"> </w:t>
      </w:r>
      <w:r w:rsidR="00F60F47">
        <w:rPr>
          <w:b/>
          <w:i/>
        </w:rPr>
        <w:t>f</w:t>
      </w:r>
      <w:r w:rsidRPr="00F90202">
        <w:rPr>
          <w:b/>
          <w:i/>
        </w:rPr>
        <w:t>or addressing key issue#1 in TR 33.700-32.</w:t>
      </w:r>
    </w:p>
    <w:p w14:paraId="31B9DC2C" w14:textId="1EC8ED4F" w:rsidR="00C022E3" w:rsidRDefault="00C022E3">
      <w:pPr>
        <w:pStyle w:val="Heading1"/>
      </w:pPr>
      <w:r>
        <w:t>2</w:t>
      </w:r>
      <w:r>
        <w:tab/>
        <w:t>References</w:t>
      </w:r>
    </w:p>
    <w:p w14:paraId="1D44C366" w14:textId="77777777" w:rsidR="0009284A" w:rsidRPr="0009284A" w:rsidRDefault="0009284A" w:rsidP="0009284A">
      <w:pPr>
        <w:rPr>
          <w:lang w:val="en-GB"/>
        </w:rPr>
      </w:pPr>
    </w:p>
    <w:p w14:paraId="10E8B1C3" w14:textId="77777777" w:rsidR="00C022E3" w:rsidRDefault="00C022E3">
      <w:pPr>
        <w:pStyle w:val="Heading1"/>
      </w:pPr>
      <w:r>
        <w:t>3</w:t>
      </w:r>
      <w:r>
        <w:tab/>
        <w:t>Rationale</w:t>
      </w:r>
    </w:p>
    <w:p w14:paraId="179D17A9" w14:textId="3E40323F" w:rsidR="00240CB5" w:rsidRPr="006E6DB5" w:rsidRDefault="00A31CE9" w:rsidP="00F867C4">
      <w:pPr>
        <w:rPr>
          <w:iCs/>
        </w:rPr>
      </w:pPr>
      <w:r>
        <w:t>A new solution addressing the KI#1 is proposed based on the EAP framework and</w:t>
      </w:r>
      <w:r w:rsidR="00F867C4">
        <w:t xml:space="preserve"> a user </w:t>
      </w:r>
      <w:r w:rsidR="001E6181">
        <w:t xml:space="preserve">identity </w:t>
      </w:r>
      <w:r w:rsidR="00F867C4">
        <w:t>certificate generated by an authorized UE for user authentication</w:t>
      </w:r>
      <w:r w:rsidR="003F7334">
        <w:t>.</w:t>
      </w:r>
    </w:p>
    <w:p w14:paraId="00A167CB" w14:textId="77777777" w:rsidR="00C022E3" w:rsidRDefault="00C022E3">
      <w:pPr>
        <w:pStyle w:val="Heading1"/>
      </w:pPr>
      <w:r>
        <w:t>4</w:t>
      </w:r>
      <w:r>
        <w:tab/>
        <w:t>Detailed proposal</w:t>
      </w:r>
      <w:r w:rsidR="000E35A6">
        <w:t>s</w:t>
      </w:r>
    </w:p>
    <w:p w14:paraId="4B178F77" w14:textId="437EF49A" w:rsidR="00C04A58" w:rsidRPr="00F27F4F" w:rsidRDefault="00C04A58" w:rsidP="00C04A5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w:t>
      </w:r>
      <w:r w:rsidR="00A31CE9">
        <w:rPr>
          <w:rFonts w:ascii="Arial" w:eastAsia="NimbusRomNo9L-Regu" w:hAnsi="Arial" w:cs="Arial"/>
          <w:color w:val="0000FF"/>
          <w:sz w:val="32"/>
          <w:szCs w:val="32"/>
        </w:rPr>
        <w:t>s</w:t>
      </w:r>
      <w:r>
        <w:rPr>
          <w:rFonts w:ascii="Arial" w:eastAsia="NimbusRomNo9L-Regu" w:hAnsi="Arial" w:cs="Arial"/>
          <w:color w:val="0000FF"/>
          <w:sz w:val="32"/>
          <w:szCs w:val="32"/>
        </w:rPr>
        <w:t xml:space="preserve"> ***</w:t>
      </w:r>
    </w:p>
    <w:p w14:paraId="35CC5CCD" w14:textId="77777777" w:rsidR="00D60904" w:rsidRDefault="00D60904" w:rsidP="00D60904">
      <w:pPr>
        <w:pStyle w:val="Heading2"/>
        <w:rPr>
          <w:ins w:id="0" w:author="HWDU-Xun Xiao" w:date="2024-08-12T11:08:00Z"/>
        </w:rPr>
      </w:pPr>
      <w:ins w:id="1" w:author="HWDU-Xun Xiao" w:date="2024-08-12T11:08:00Z">
        <w:r>
          <w:t>6.Y</w:t>
        </w:r>
        <w:r>
          <w:tab/>
          <w:t>Solution #Y: User Authentication with Certificate Generated by an authorized UE</w:t>
        </w:r>
      </w:ins>
    </w:p>
    <w:p w14:paraId="7C10E41F" w14:textId="77777777" w:rsidR="00D60904" w:rsidRDefault="00D60904" w:rsidP="00D60904">
      <w:pPr>
        <w:pStyle w:val="Heading3"/>
        <w:rPr>
          <w:ins w:id="2" w:author="HWDU-Xun Xiao" w:date="2024-08-12T11:08:00Z"/>
        </w:rPr>
      </w:pPr>
      <w:ins w:id="3" w:author="HWDU-Xun Xiao" w:date="2024-08-12T11:08:00Z">
        <w:r>
          <w:t>6.Y.1</w:t>
        </w:r>
        <w:r>
          <w:tab/>
          <w:t>Solution Introduction</w:t>
        </w:r>
      </w:ins>
    </w:p>
    <w:p w14:paraId="2F0C71E6" w14:textId="77777777" w:rsidR="00D60904" w:rsidRDefault="00D60904" w:rsidP="00D60904">
      <w:pPr>
        <w:rPr>
          <w:ins w:id="4" w:author="HWDU-Xun Xiao" w:date="2024-08-12T11:08:00Z"/>
        </w:rPr>
      </w:pPr>
      <w:ins w:id="5" w:author="HWDU-Xun Xiao" w:date="2024-08-12T11:08:00Z">
        <w:r>
          <w:t xml:space="preserve">This solution addresses KI#1: </w:t>
        </w:r>
        <w:r w:rsidRPr="00B97CFF">
          <w:t>Authentication and Authorization of Human User ID</w:t>
        </w:r>
        <w:r>
          <w:t xml:space="preserve">. This solution is based on the EAP framework similar to NSSAA as in TS 33.501 [3]. Specifically, this solution enables linking a UE’s subscription to the user, through creating a user identity certificate by the UE and using the user identity certificate in EAP framework (e.g., EAP-TLS) for user authentication. </w:t>
        </w:r>
      </w:ins>
    </w:p>
    <w:p w14:paraId="0B7A491E" w14:textId="77777777" w:rsidR="00D60904" w:rsidRDefault="00D60904" w:rsidP="00D60904">
      <w:pPr>
        <w:rPr>
          <w:ins w:id="6" w:author="HWDU-Xun Xiao" w:date="2024-08-12T11:08:00Z"/>
        </w:rPr>
      </w:pPr>
      <w:ins w:id="7" w:author="HWDU-Xun Xiao" w:date="2024-08-12T11:08:00Z">
        <w:r>
          <w:t>In the solution, the following logical function is introduced:</w:t>
        </w:r>
      </w:ins>
    </w:p>
    <w:p w14:paraId="6D53BF17" w14:textId="77777777" w:rsidR="00D60904" w:rsidRDefault="00D60904" w:rsidP="00D60904">
      <w:pPr>
        <w:rPr>
          <w:ins w:id="8" w:author="HWDU-Xun Xiao" w:date="2024-08-12T11:08:00Z"/>
        </w:rPr>
      </w:pPr>
      <w:ins w:id="9" w:author="HWDU-Xun Xiao" w:date="2024-08-12T11:08:00Z">
        <w:r>
          <w:rPr>
            <w:b/>
            <w:bCs/>
          </w:rPr>
          <w:t>Identity</w:t>
        </w:r>
        <w:r w:rsidRPr="00D05D02">
          <w:rPr>
            <w:b/>
            <w:bCs/>
          </w:rPr>
          <w:t xml:space="preserve"> Certificat</w:t>
        </w:r>
        <w:r>
          <w:rPr>
            <w:b/>
            <w:bCs/>
          </w:rPr>
          <w:t xml:space="preserve">e Authentication </w:t>
        </w:r>
        <w:r w:rsidRPr="00D05D02">
          <w:rPr>
            <w:b/>
            <w:bCs/>
          </w:rPr>
          <w:t>Function (</w:t>
        </w:r>
        <w:r>
          <w:rPr>
            <w:b/>
            <w:bCs/>
          </w:rPr>
          <w:t>I</w:t>
        </w:r>
        <w:r w:rsidRPr="00D05D02">
          <w:rPr>
            <w:b/>
            <w:bCs/>
          </w:rPr>
          <w:t>C</w:t>
        </w:r>
        <w:r>
          <w:rPr>
            <w:b/>
            <w:bCs/>
          </w:rPr>
          <w:t>A</w:t>
        </w:r>
        <w:r w:rsidRPr="00D05D02">
          <w:rPr>
            <w:b/>
            <w:bCs/>
          </w:rPr>
          <w:t>F)</w:t>
        </w:r>
        <w:r>
          <w:t>: assuming a new logical function responsible for verifying a public key certificate generated by a UE for a user. It can be collocated with the existing NF, e.g., AUSF.</w:t>
        </w:r>
      </w:ins>
    </w:p>
    <w:p w14:paraId="40D6C23A" w14:textId="77777777" w:rsidR="00D60904" w:rsidRDefault="00D60904" w:rsidP="00D60904">
      <w:pPr>
        <w:pStyle w:val="Heading3"/>
        <w:rPr>
          <w:ins w:id="10" w:author="HWDU-Xun Xiao" w:date="2024-08-12T11:08:00Z"/>
        </w:rPr>
      </w:pPr>
      <w:ins w:id="11" w:author="HWDU-Xun Xiao" w:date="2024-08-12T11:08:00Z">
        <w:r>
          <w:t>6.Y.2</w:t>
        </w:r>
        <w:r>
          <w:tab/>
          <w:t>Solution Details</w:t>
        </w:r>
      </w:ins>
    </w:p>
    <w:p w14:paraId="09E60211" w14:textId="77777777" w:rsidR="00D60904" w:rsidRDefault="00D60904" w:rsidP="00D60904">
      <w:pPr>
        <w:rPr>
          <w:ins w:id="12" w:author="HWDU-Xun Xiao" w:date="2024-08-12T11:08:00Z"/>
          <w:lang w:val="en-GB"/>
        </w:rPr>
      </w:pPr>
      <w:ins w:id="13" w:author="HWDU-Xun Xiao" w:date="2024-08-12T11:08:00Z">
        <w:r>
          <w:rPr>
            <w:lang w:val="en-GB"/>
          </w:rPr>
          <w:t xml:space="preserve">After UE primary authentication, the User ID is sent in a User </w:t>
        </w:r>
        <w:r w:rsidRPr="00002BCA">
          <w:t>Registration</w:t>
        </w:r>
        <w:r>
          <w:rPr>
            <w:lang w:val="en-GB"/>
          </w:rPr>
          <w:t xml:space="preserve"> message to the AMF. The AMF triggers the user authentication procedure with the EAP framework (e.g., EAP-TLS) where a user identity certificate generated by UE is used as the client certificate.</w:t>
        </w:r>
      </w:ins>
    </w:p>
    <w:p w14:paraId="57E9F53B" w14:textId="77777777" w:rsidR="00D60904" w:rsidRPr="00FA7543" w:rsidRDefault="00D60904" w:rsidP="00D60904">
      <w:pPr>
        <w:jc w:val="center"/>
        <w:rPr>
          <w:ins w:id="14" w:author="HWDU-Xun Xiao" w:date="2024-08-12T11:08:00Z"/>
        </w:rPr>
      </w:pPr>
      <w:ins w:id="15" w:author="HWDU-Xun Xiao" w:date="2024-08-12T11:08:00Z">
        <w:r w:rsidRPr="00FA7543">
          <w:rPr>
            <w:noProof/>
          </w:rPr>
          <w:lastRenderedPageBreak/>
          <w:drawing>
            <wp:inline distT="0" distB="0" distL="0" distR="0" wp14:anchorId="0811702F" wp14:editId="2009736C">
              <wp:extent cx="5776950" cy="32981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4257" cy="3302290"/>
                      </a:xfrm>
                      <a:prstGeom prst="rect">
                        <a:avLst/>
                      </a:prstGeom>
                      <a:noFill/>
                      <a:ln>
                        <a:noFill/>
                      </a:ln>
                    </pic:spPr>
                  </pic:pic>
                </a:graphicData>
              </a:graphic>
            </wp:inline>
          </w:drawing>
        </w:r>
      </w:ins>
    </w:p>
    <w:p w14:paraId="4571B4F8" w14:textId="77777777" w:rsidR="00D60904" w:rsidRPr="00E57C81" w:rsidRDefault="00D60904" w:rsidP="00D60904">
      <w:pPr>
        <w:jc w:val="center"/>
        <w:rPr>
          <w:ins w:id="16" w:author="HWDU-Xun Xiao" w:date="2024-08-12T11:08:00Z"/>
          <w:rFonts w:eastAsia="Times New Roman"/>
          <w:b/>
          <w:lang w:eastAsia="zh-CN"/>
        </w:rPr>
      </w:pPr>
      <w:ins w:id="17" w:author="HWDU-Xun Xiao" w:date="2024-08-12T11:08:00Z">
        <w:r w:rsidRPr="003568AB">
          <w:rPr>
            <w:rFonts w:eastAsia="Times New Roman"/>
            <w:b/>
            <w:lang w:eastAsia="zh-CN"/>
          </w:rPr>
          <w:t>Figure 6.Y.2-</w:t>
        </w:r>
        <w:r>
          <w:rPr>
            <w:rFonts w:eastAsia="Times New Roman"/>
            <w:b/>
            <w:lang w:eastAsia="zh-CN"/>
          </w:rPr>
          <w:t>1</w:t>
        </w:r>
        <w:r w:rsidRPr="003568AB">
          <w:rPr>
            <w:rFonts w:eastAsia="Times New Roman"/>
            <w:b/>
            <w:lang w:eastAsia="zh-CN"/>
          </w:rPr>
          <w:t>:</w:t>
        </w:r>
        <w:r>
          <w:rPr>
            <w:rFonts w:eastAsia="Times New Roman"/>
            <w:b/>
            <w:lang w:eastAsia="zh-CN"/>
          </w:rPr>
          <w:t xml:space="preserve"> User authentication procedure with user identity certificate in EAP framework (e.g., EAP-TLS)</w:t>
        </w:r>
      </w:ins>
    </w:p>
    <w:p w14:paraId="36387472" w14:textId="77777777" w:rsidR="00D60904" w:rsidRDefault="00D60904" w:rsidP="00D60904">
      <w:pPr>
        <w:numPr>
          <w:ilvl w:val="0"/>
          <w:numId w:val="32"/>
        </w:numPr>
        <w:ind w:left="540" w:hanging="180"/>
        <w:rPr>
          <w:ins w:id="18" w:author="HWDU-Xun Xiao" w:date="2024-08-12T11:08:00Z"/>
        </w:rPr>
      </w:pPr>
      <w:ins w:id="19" w:author="HWDU-Xun Xiao" w:date="2024-08-12T11:08:00Z">
        <w:r>
          <w:t>The UE is provisioned with a key pair, i.e., a private key and the corresponding public key from the 3GPP network, used to generate a user identity certificate. The key pair provisioning is out of scope of this document and left to operator’s implementation. The ICAF is provisioned with the public key.</w:t>
        </w:r>
      </w:ins>
    </w:p>
    <w:p w14:paraId="2ED817E6" w14:textId="77777777" w:rsidR="00D60904" w:rsidRDefault="00D60904" w:rsidP="00D60904">
      <w:pPr>
        <w:numPr>
          <w:ilvl w:val="0"/>
          <w:numId w:val="32"/>
        </w:numPr>
        <w:ind w:left="540" w:hanging="180"/>
        <w:rPr>
          <w:ins w:id="20" w:author="HWDU-Xun Xiao" w:date="2024-08-12T11:08:00Z"/>
        </w:rPr>
      </w:pPr>
      <w:ins w:id="21" w:author="HWDU-Xun Xiao" w:date="2024-08-12T11:08:00Z">
        <w:r>
          <w:t xml:space="preserve">The </w:t>
        </w:r>
        <w:r w:rsidRPr="005A23D6">
          <w:t>UE regist</w:t>
        </w:r>
        <w:r>
          <w:t xml:space="preserve">ers </w:t>
        </w:r>
        <w:r w:rsidRPr="005A23D6">
          <w:t>to the 3GPP network. The primary authentication is performed as described in clause 6.1 in TS 33.501 [3].</w:t>
        </w:r>
      </w:ins>
    </w:p>
    <w:p w14:paraId="3319AE45" w14:textId="77777777" w:rsidR="00D60904" w:rsidRDefault="00D60904" w:rsidP="00D60904">
      <w:pPr>
        <w:numPr>
          <w:ilvl w:val="0"/>
          <w:numId w:val="32"/>
        </w:numPr>
        <w:ind w:left="540" w:hanging="180"/>
        <w:rPr>
          <w:ins w:id="22" w:author="HWDU-Xun Xiao" w:date="2024-08-12T11:08:00Z"/>
        </w:rPr>
      </w:pPr>
      <w:ins w:id="23" w:author="HWDU-Xun Xiao" w:date="2024-08-12T11:08:00Z">
        <w:r w:rsidRPr="00685F59">
          <w:t>The UE locally generates a user identity certificate</w:t>
        </w:r>
        <w:r>
          <w:t xml:space="preserve"> signed by the private key provisioned in Step 0. The user identity certificate </w:t>
        </w:r>
        <w:r w:rsidRPr="00685F59">
          <w:t xml:space="preserve">includes the public key of the user, </w:t>
        </w:r>
        <w:r>
          <w:t>U</w:t>
        </w:r>
        <w:r w:rsidRPr="00685F59">
          <w:t xml:space="preserve">ser ID and a valid period with the signature </w:t>
        </w:r>
        <w:r>
          <w:t>of the UE</w:t>
        </w:r>
        <w:r w:rsidRPr="00685F59">
          <w:t>.</w:t>
        </w:r>
      </w:ins>
    </w:p>
    <w:p w14:paraId="7B3F4D20" w14:textId="77777777" w:rsidR="00D60904" w:rsidRDefault="00D60904" w:rsidP="00D60904">
      <w:pPr>
        <w:numPr>
          <w:ilvl w:val="0"/>
          <w:numId w:val="32"/>
        </w:numPr>
        <w:ind w:left="540" w:hanging="180"/>
        <w:rPr>
          <w:ins w:id="24" w:author="HWDU-Xun Xiao" w:date="2024-08-12T11:08:00Z"/>
        </w:rPr>
      </w:pPr>
      <w:ins w:id="25" w:author="HWDU-Xun Xiao" w:date="2024-08-12T11:08:00Z">
        <w:r w:rsidRPr="006520B9">
          <w:t xml:space="preserve">The </w:t>
        </w:r>
        <w:r>
          <w:t>UE</w:t>
        </w:r>
        <w:r w:rsidRPr="006520B9">
          <w:t xml:space="preserve"> sends </w:t>
        </w:r>
        <w:r>
          <w:t xml:space="preserve">a User Registration Request </w:t>
        </w:r>
        <w:r w:rsidRPr="006520B9">
          <w:t xml:space="preserve">message </w:t>
        </w:r>
        <w:r>
          <w:t>to the AMF with the user ID</w:t>
        </w:r>
        <w:r w:rsidRPr="006520B9">
          <w:t>.</w:t>
        </w:r>
      </w:ins>
    </w:p>
    <w:p w14:paraId="467ED071" w14:textId="77777777" w:rsidR="00D60904" w:rsidRDefault="00D60904" w:rsidP="00D60904">
      <w:pPr>
        <w:numPr>
          <w:ilvl w:val="0"/>
          <w:numId w:val="32"/>
        </w:numPr>
        <w:ind w:left="540" w:hanging="180"/>
        <w:rPr>
          <w:ins w:id="26" w:author="HWDU-Xun Xiao" w:date="2024-08-12T11:08:00Z"/>
        </w:rPr>
      </w:pPr>
      <w:ins w:id="27" w:author="HWDU-Xun Xiao" w:date="2024-08-12T11:08:00Z">
        <w:r>
          <w:t>The AMF triggers the user authentication procedure by sending a User Authentication Request including the User ID to ICAF.</w:t>
        </w:r>
      </w:ins>
    </w:p>
    <w:p w14:paraId="0A0F56CC" w14:textId="77777777" w:rsidR="00D60904" w:rsidRDefault="00D60904" w:rsidP="00D60904">
      <w:pPr>
        <w:ind w:left="540"/>
        <w:rPr>
          <w:ins w:id="28" w:author="HWDU-Xun Xiao" w:date="2024-08-12T11:08:00Z"/>
        </w:rPr>
      </w:pPr>
      <w:ins w:id="29" w:author="HWDU-Xun Xiao" w:date="2024-08-12T11:08:00Z">
        <w:r>
          <w:t>NOTE: AMF acts as an EAP authenticator.</w:t>
        </w:r>
      </w:ins>
    </w:p>
    <w:p w14:paraId="09817820" w14:textId="77777777" w:rsidR="00D60904" w:rsidRDefault="00D60904" w:rsidP="00D60904">
      <w:pPr>
        <w:numPr>
          <w:ilvl w:val="0"/>
          <w:numId w:val="32"/>
        </w:numPr>
        <w:ind w:left="540" w:hanging="180"/>
        <w:rPr>
          <w:ins w:id="30" w:author="HWDU-Xun Xiao" w:date="2024-08-12T11:08:00Z"/>
        </w:rPr>
      </w:pPr>
      <w:ins w:id="31" w:author="HWDU-Xun Xiao" w:date="2024-08-12T11:08:00Z">
        <w:r>
          <w:t>Mutual authentication between the User and the network using the EAP-TLS. The first part is the User authenticating the network. A network certificate is provided and the UE is able to verify the network certificate. The second part is the network authenticating the User and the ICAF can verify the UE generated user identity certificate by using the public key of the UE.</w:t>
        </w:r>
      </w:ins>
    </w:p>
    <w:p w14:paraId="46EA16F3" w14:textId="77777777" w:rsidR="00D60904" w:rsidRDefault="00D60904" w:rsidP="00D60904">
      <w:pPr>
        <w:ind w:left="540"/>
        <w:rPr>
          <w:ins w:id="32" w:author="HWDU-Xun Xiao" w:date="2024-08-12T11:08:00Z"/>
        </w:rPr>
      </w:pPr>
      <w:ins w:id="33" w:author="HWDU-Xun Xiao" w:date="2024-08-12T11:08:00Z">
        <w:r>
          <w:t>NOTE: ICAF acts as an EAP server.</w:t>
        </w:r>
      </w:ins>
    </w:p>
    <w:p w14:paraId="1D7F5261" w14:textId="77777777" w:rsidR="00D60904" w:rsidRDefault="00D60904" w:rsidP="00D60904">
      <w:pPr>
        <w:numPr>
          <w:ilvl w:val="0"/>
          <w:numId w:val="32"/>
        </w:numPr>
        <w:ind w:left="540" w:hanging="180"/>
        <w:rPr>
          <w:ins w:id="34" w:author="HWDU-Xun Xiao" w:date="2024-08-12T11:08:00Z"/>
        </w:rPr>
      </w:pPr>
      <w:ins w:id="35" w:author="HWDU-Xun Xiao" w:date="2024-08-12T11:08:00Z">
        <w:r>
          <w:t>The ICAF sends a user authentication response to the AMF including the User ID and the authentication result.</w:t>
        </w:r>
      </w:ins>
    </w:p>
    <w:p w14:paraId="38880E82" w14:textId="77777777" w:rsidR="00D60904" w:rsidRDefault="00D60904" w:rsidP="00D60904">
      <w:pPr>
        <w:numPr>
          <w:ilvl w:val="0"/>
          <w:numId w:val="32"/>
        </w:numPr>
        <w:ind w:left="540" w:hanging="180"/>
        <w:rPr>
          <w:ins w:id="36" w:author="HWDU-Xun Xiao" w:date="2024-08-12T11:08:00Z"/>
        </w:rPr>
      </w:pPr>
      <w:ins w:id="37" w:author="HWDU-Xun Xiao" w:date="2024-08-12T11:08:00Z">
        <w:r>
          <w:t>The AMF sends the authentication result to the UE.</w:t>
        </w:r>
      </w:ins>
    </w:p>
    <w:p w14:paraId="56A15EB4" w14:textId="77777777" w:rsidR="00D60904" w:rsidRPr="006255DA" w:rsidRDefault="00D60904" w:rsidP="00D60904">
      <w:pPr>
        <w:pStyle w:val="Heading3"/>
        <w:rPr>
          <w:ins w:id="38" w:author="HWDU-Xun Xiao" w:date="2024-08-12T11:08:00Z"/>
        </w:rPr>
      </w:pPr>
      <w:ins w:id="39" w:author="HWDU-Xun Xiao" w:date="2024-08-12T11:08:00Z">
        <w:r>
          <w:t>6.Y.3</w:t>
        </w:r>
        <w:r>
          <w:tab/>
          <w:t>Evaluation</w:t>
        </w:r>
      </w:ins>
    </w:p>
    <w:p w14:paraId="07BAF231" w14:textId="77777777" w:rsidR="00D60904" w:rsidRDefault="00D60904" w:rsidP="00D60904">
      <w:pPr>
        <w:rPr>
          <w:ins w:id="40" w:author="HWDU-Xun Xiao" w:date="2024-08-12T11:08:00Z"/>
        </w:rPr>
      </w:pPr>
      <w:ins w:id="41" w:author="HWDU-Xun Xiao" w:date="2024-08-12T11:08:00Z">
        <w:r>
          <w:t>This solution addresses KI#1 based on the EAP framework as NSSAA in TS 33.501 [3]. Specifically, the EAP-TLS is used to authenticate the user with a user identity certificate. The user identity certificate is generated by an authorized UE to bind the user with the UE’s subscription. The binding can be done offline even if the UE is out of service.</w:t>
        </w:r>
      </w:ins>
    </w:p>
    <w:p w14:paraId="29E9EA44" w14:textId="77777777" w:rsidR="00D60904" w:rsidRDefault="00D60904" w:rsidP="00D60904">
      <w:pPr>
        <w:rPr>
          <w:ins w:id="42" w:author="HWDU-Xun Xiao" w:date="2024-08-12T11:08:00Z"/>
        </w:rPr>
      </w:pPr>
      <w:ins w:id="43" w:author="HWDU-Xun Xiao" w:date="2024-08-12T11:08:00Z">
        <w:r>
          <w:t>The impacts are:</w:t>
        </w:r>
      </w:ins>
    </w:p>
    <w:p w14:paraId="0DCCE97B" w14:textId="77777777" w:rsidR="00D60904" w:rsidRDefault="00D60904" w:rsidP="00D60904">
      <w:pPr>
        <w:pStyle w:val="ListParagraph"/>
        <w:numPr>
          <w:ilvl w:val="0"/>
          <w:numId w:val="33"/>
        </w:numPr>
        <w:rPr>
          <w:ins w:id="44" w:author="HWDU-Xun Xiao" w:date="2024-08-12T11:08:00Z"/>
        </w:rPr>
      </w:pPr>
      <w:ins w:id="45" w:author="HWDU-Xun Xiao" w:date="2024-08-12T11:08:00Z">
        <w:r>
          <w:t>UE: it needs the capability of creating a public key certificate.</w:t>
        </w:r>
      </w:ins>
    </w:p>
    <w:p w14:paraId="0925BEB2" w14:textId="77777777" w:rsidR="00D60904" w:rsidRDefault="00D60904" w:rsidP="00D60904">
      <w:pPr>
        <w:pStyle w:val="ListParagraph"/>
        <w:numPr>
          <w:ilvl w:val="0"/>
          <w:numId w:val="33"/>
        </w:numPr>
        <w:rPr>
          <w:ins w:id="46" w:author="HWDU-Xun Xiao" w:date="2024-08-12T11:08:00Z"/>
        </w:rPr>
      </w:pPr>
      <w:ins w:id="47" w:author="HWDU-Xun Xiao" w:date="2024-08-12T11:08:00Z">
        <w:r>
          <w:t>Core Network: a new logical functionality (e.g., ICAF) is added in order to provide user authentication.</w:t>
        </w:r>
      </w:ins>
    </w:p>
    <w:p w14:paraId="0E37604F" w14:textId="579F52DF" w:rsidR="00440F49" w:rsidRPr="007A4793" w:rsidRDefault="00440F49" w:rsidP="00262B5D">
      <w:pPr>
        <w:pBdr>
          <w:top w:val="single" w:sz="4" w:space="1" w:color="auto"/>
          <w:left w:val="single" w:sz="4" w:space="4" w:color="auto"/>
          <w:bottom w:val="single" w:sz="4" w:space="1" w:color="auto"/>
          <w:right w:val="single" w:sz="4" w:space="5" w:color="auto"/>
        </w:pBdr>
        <w:jc w:val="center"/>
      </w:pPr>
      <w:r>
        <w:rPr>
          <w:rFonts w:ascii="Arial" w:eastAsia="NimbusRomNo9L-Regu" w:hAnsi="Arial" w:cs="Arial"/>
          <w:color w:val="0000FF"/>
          <w:sz w:val="32"/>
          <w:szCs w:val="32"/>
        </w:rPr>
        <w:t>*** End of Change</w:t>
      </w:r>
      <w:r w:rsidR="00A31CE9">
        <w:rPr>
          <w:rFonts w:ascii="Arial" w:eastAsia="NimbusRomNo9L-Regu" w:hAnsi="Arial" w:cs="Arial"/>
          <w:color w:val="0000FF"/>
          <w:sz w:val="32"/>
          <w:szCs w:val="32"/>
        </w:rPr>
        <w:t>s</w:t>
      </w:r>
      <w:r>
        <w:rPr>
          <w:rFonts w:ascii="Arial" w:eastAsia="NimbusRomNo9L-Regu" w:hAnsi="Arial" w:cs="Arial"/>
          <w:color w:val="0000FF"/>
          <w:sz w:val="32"/>
          <w:szCs w:val="32"/>
        </w:rPr>
        <w:t xml:space="preserve"> ***</w:t>
      </w:r>
    </w:p>
    <w:sectPr w:rsidR="00440F49" w:rsidRPr="007A47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E8AE7" w14:textId="77777777" w:rsidR="00865035" w:rsidRDefault="00865035">
      <w:r>
        <w:separator/>
      </w:r>
    </w:p>
  </w:endnote>
  <w:endnote w:type="continuationSeparator" w:id="0">
    <w:p w14:paraId="1516E900" w14:textId="77777777" w:rsidR="00865035" w:rsidRDefault="00865035">
      <w:r>
        <w:continuationSeparator/>
      </w:r>
    </w:p>
  </w:endnote>
  <w:endnote w:type="continuationNotice" w:id="1">
    <w:p w14:paraId="2588E15E" w14:textId="77777777" w:rsidR="00865035" w:rsidRDefault="008650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6950E" w14:textId="77777777" w:rsidR="00865035" w:rsidRDefault="00865035">
      <w:r>
        <w:separator/>
      </w:r>
    </w:p>
  </w:footnote>
  <w:footnote w:type="continuationSeparator" w:id="0">
    <w:p w14:paraId="5750471D" w14:textId="77777777" w:rsidR="00865035" w:rsidRDefault="00865035">
      <w:r>
        <w:continuationSeparator/>
      </w:r>
    </w:p>
  </w:footnote>
  <w:footnote w:type="continuationNotice" w:id="1">
    <w:p w14:paraId="4C91B702" w14:textId="77777777" w:rsidR="00865035" w:rsidRDefault="008650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9833AC"/>
    <w:multiLevelType w:val="hybridMultilevel"/>
    <w:tmpl w:val="4518F922"/>
    <w:lvl w:ilvl="0" w:tplc="CF7C42DC">
      <w:start w:val="3"/>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0F4159D8"/>
    <w:multiLevelType w:val="hybridMultilevel"/>
    <w:tmpl w:val="D88065B4"/>
    <w:lvl w:ilvl="0" w:tplc="E01670EC">
      <w:start w:val="1"/>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E25EB8"/>
    <w:multiLevelType w:val="hybridMultilevel"/>
    <w:tmpl w:val="635C5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1258E"/>
    <w:multiLevelType w:val="hybridMultilevel"/>
    <w:tmpl w:val="BA5AA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8E10C0"/>
    <w:multiLevelType w:val="hybridMultilevel"/>
    <w:tmpl w:val="A37407A8"/>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98144F"/>
    <w:multiLevelType w:val="hybridMultilevel"/>
    <w:tmpl w:val="1C540E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045FFA"/>
    <w:multiLevelType w:val="hybridMultilevel"/>
    <w:tmpl w:val="8F484E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4C4C35"/>
    <w:multiLevelType w:val="hybridMultilevel"/>
    <w:tmpl w:val="8CB0E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412C0B"/>
    <w:multiLevelType w:val="hybridMultilevel"/>
    <w:tmpl w:val="E8D82964"/>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12D11DB"/>
    <w:multiLevelType w:val="hybridMultilevel"/>
    <w:tmpl w:val="64C07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C25028"/>
    <w:multiLevelType w:val="hybridMultilevel"/>
    <w:tmpl w:val="853026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36108F"/>
    <w:multiLevelType w:val="hybridMultilevel"/>
    <w:tmpl w:val="9F085F0A"/>
    <w:lvl w:ilvl="0" w:tplc="E01670EC">
      <w:start w:val="1"/>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E573A3"/>
    <w:multiLevelType w:val="hybridMultilevel"/>
    <w:tmpl w:val="31782368"/>
    <w:lvl w:ilvl="0" w:tplc="5F3E5F8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9875F48"/>
    <w:multiLevelType w:val="hybridMultilevel"/>
    <w:tmpl w:val="FA622E0C"/>
    <w:lvl w:ilvl="0" w:tplc="9C002C0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CAE52C5"/>
    <w:multiLevelType w:val="hybridMultilevel"/>
    <w:tmpl w:val="2A5EA7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179F7"/>
    <w:multiLevelType w:val="hybridMultilevel"/>
    <w:tmpl w:val="D716F462"/>
    <w:lvl w:ilvl="0" w:tplc="0409000F">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2869CE"/>
    <w:multiLevelType w:val="hybridMultilevel"/>
    <w:tmpl w:val="941A50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022634"/>
    <w:multiLevelType w:val="hybridMultilevel"/>
    <w:tmpl w:val="0B701FF0"/>
    <w:lvl w:ilvl="0" w:tplc="456CBFB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4"/>
  </w:num>
  <w:num w:numId="6">
    <w:abstractNumId w:val="11"/>
  </w:num>
  <w:num w:numId="7">
    <w:abstractNumId w:val="12"/>
  </w:num>
  <w:num w:numId="8">
    <w:abstractNumId w:val="38"/>
  </w:num>
  <w:num w:numId="9">
    <w:abstractNumId w:val="31"/>
  </w:num>
  <w:num w:numId="10">
    <w:abstractNumId w:val="37"/>
  </w:num>
  <w:num w:numId="11">
    <w:abstractNumId w:val="20"/>
  </w:num>
  <w:num w:numId="12">
    <w:abstractNumId w:val="2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3"/>
  </w:num>
  <w:num w:numId="24">
    <w:abstractNumId w:val="21"/>
  </w:num>
  <w:num w:numId="25">
    <w:abstractNumId w:val="22"/>
  </w:num>
  <w:num w:numId="26">
    <w:abstractNumId w:val="23"/>
  </w:num>
  <w:num w:numId="27">
    <w:abstractNumId w:val="32"/>
  </w:num>
  <w:num w:numId="28">
    <w:abstractNumId w:val="34"/>
  </w:num>
  <w:num w:numId="29">
    <w:abstractNumId w:val="27"/>
  </w:num>
  <w:num w:numId="30">
    <w:abstractNumId w:val="30"/>
  </w:num>
  <w:num w:numId="31">
    <w:abstractNumId w:val="18"/>
  </w:num>
  <w:num w:numId="32">
    <w:abstractNumId w:val="36"/>
  </w:num>
  <w:num w:numId="33">
    <w:abstractNumId w:val="16"/>
  </w:num>
  <w:num w:numId="34">
    <w:abstractNumId w:val="13"/>
  </w:num>
  <w:num w:numId="35">
    <w:abstractNumId w:val="35"/>
  </w:num>
  <w:num w:numId="36">
    <w:abstractNumId w:val="17"/>
  </w:num>
  <w:num w:numId="37">
    <w:abstractNumId w:val="19"/>
  </w:num>
  <w:num w:numId="38">
    <w:abstractNumId w:val="28"/>
  </w:num>
  <w:num w:numId="39">
    <w:abstractNumId w:val="14"/>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DU-Xun Xiao">
    <w15:presenceInfo w15:providerId="None" w15:userId="HWDU-Xun 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B69"/>
    <w:rsid w:val="0000216A"/>
    <w:rsid w:val="00002BCA"/>
    <w:rsid w:val="0000544A"/>
    <w:rsid w:val="0000603E"/>
    <w:rsid w:val="000061F6"/>
    <w:rsid w:val="00007165"/>
    <w:rsid w:val="0001054D"/>
    <w:rsid w:val="0001172E"/>
    <w:rsid w:val="00012515"/>
    <w:rsid w:val="00013B24"/>
    <w:rsid w:val="0001743F"/>
    <w:rsid w:val="00017A38"/>
    <w:rsid w:val="00017FE6"/>
    <w:rsid w:val="00021A9A"/>
    <w:rsid w:val="00021F0E"/>
    <w:rsid w:val="000221F8"/>
    <w:rsid w:val="00023666"/>
    <w:rsid w:val="00023C72"/>
    <w:rsid w:val="0002415D"/>
    <w:rsid w:val="000257A9"/>
    <w:rsid w:val="0002620D"/>
    <w:rsid w:val="00026878"/>
    <w:rsid w:val="00026FFC"/>
    <w:rsid w:val="00030F04"/>
    <w:rsid w:val="00034119"/>
    <w:rsid w:val="00036233"/>
    <w:rsid w:val="000369FF"/>
    <w:rsid w:val="000413F1"/>
    <w:rsid w:val="00043A19"/>
    <w:rsid w:val="00046389"/>
    <w:rsid w:val="00047F7F"/>
    <w:rsid w:val="00051C72"/>
    <w:rsid w:val="00052B77"/>
    <w:rsid w:val="00053F19"/>
    <w:rsid w:val="000549F4"/>
    <w:rsid w:val="00054DF8"/>
    <w:rsid w:val="00057C22"/>
    <w:rsid w:val="0006123B"/>
    <w:rsid w:val="00061895"/>
    <w:rsid w:val="00061C08"/>
    <w:rsid w:val="0006219A"/>
    <w:rsid w:val="000629D1"/>
    <w:rsid w:val="00067A9C"/>
    <w:rsid w:val="000712BF"/>
    <w:rsid w:val="00071556"/>
    <w:rsid w:val="00071A30"/>
    <w:rsid w:val="000726A7"/>
    <w:rsid w:val="00074722"/>
    <w:rsid w:val="00075083"/>
    <w:rsid w:val="00075AB5"/>
    <w:rsid w:val="0007618E"/>
    <w:rsid w:val="0008040F"/>
    <w:rsid w:val="000819D8"/>
    <w:rsid w:val="00081CCC"/>
    <w:rsid w:val="00083B06"/>
    <w:rsid w:val="000869FD"/>
    <w:rsid w:val="00090F72"/>
    <w:rsid w:val="00091CA9"/>
    <w:rsid w:val="0009284A"/>
    <w:rsid w:val="00092F2E"/>
    <w:rsid w:val="00093350"/>
    <w:rsid w:val="000934A6"/>
    <w:rsid w:val="00093BED"/>
    <w:rsid w:val="0009557D"/>
    <w:rsid w:val="000955AC"/>
    <w:rsid w:val="00095ED0"/>
    <w:rsid w:val="000A0004"/>
    <w:rsid w:val="000A072B"/>
    <w:rsid w:val="000A2C6C"/>
    <w:rsid w:val="000A43F8"/>
    <w:rsid w:val="000A4660"/>
    <w:rsid w:val="000A4B17"/>
    <w:rsid w:val="000A5802"/>
    <w:rsid w:val="000A62C0"/>
    <w:rsid w:val="000B1933"/>
    <w:rsid w:val="000B19E2"/>
    <w:rsid w:val="000B3D47"/>
    <w:rsid w:val="000B4B5D"/>
    <w:rsid w:val="000B65E2"/>
    <w:rsid w:val="000C1584"/>
    <w:rsid w:val="000C17D3"/>
    <w:rsid w:val="000C653F"/>
    <w:rsid w:val="000C6CA5"/>
    <w:rsid w:val="000D1B5B"/>
    <w:rsid w:val="000D662E"/>
    <w:rsid w:val="000D68BF"/>
    <w:rsid w:val="000D6AB3"/>
    <w:rsid w:val="000D6DF8"/>
    <w:rsid w:val="000E35A6"/>
    <w:rsid w:val="000E6DAB"/>
    <w:rsid w:val="000F0037"/>
    <w:rsid w:val="000F1A80"/>
    <w:rsid w:val="000F2BA7"/>
    <w:rsid w:val="000F328D"/>
    <w:rsid w:val="000F457A"/>
    <w:rsid w:val="0010138E"/>
    <w:rsid w:val="00101CD3"/>
    <w:rsid w:val="0010231F"/>
    <w:rsid w:val="0010401F"/>
    <w:rsid w:val="00106186"/>
    <w:rsid w:val="00112FC3"/>
    <w:rsid w:val="00113A24"/>
    <w:rsid w:val="00114C59"/>
    <w:rsid w:val="00114F95"/>
    <w:rsid w:val="00116DBC"/>
    <w:rsid w:val="001175B9"/>
    <w:rsid w:val="001202F5"/>
    <w:rsid w:val="00122EB2"/>
    <w:rsid w:val="001236F2"/>
    <w:rsid w:val="00123B00"/>
    <w:rsid w:val="00125DD1"/>
    <w:rsid w:val="001269DF"/>
    <w:rsid w:val="00130C3E"/>
    <w:rsid w:val="00134926"/>
    <w:rsid w:val="001353E7"/>
    <w:rsid w:val="001357FC"/>
    <w:rsid w:val="00137430"/>
    <w:rsid w:val="00140245"/>
    <w:rsid w:val="001412C3"/>
    <w:rsid w:val="0014548B"/>
    <w:rsid w:val="00146591"/>
    <w:rsid w:val="00146765"/>
    <w:rsid w:val="00151A4B"/>
    <w:rsid w:val="00154002"/>
    <w:rsid w:val="0015758B"/>
    <w:rsid w:val="0016060B"/>
    <w:rsid w:val="00160AEC"/>
    <w:rsid w:val="001611FA"/>
    <w:rsid w:val="001636F5"/>
    <w:rsid w:val="00163C3F"/>
    <w:rsid w:val="00164623"/>
    <w:rsid w:val="00170E34"/>
    <w:rsid w:val="00171D74"/>
    <w:rsid w:val="00173FA3"/>
    <w:rsid w:val="001742B5"/>
    <w:rsid w:val="001757CC"/>
    <w:rsid w:val="00175853"/>
    <w:rsid w:val="00175E3B"/>
    <w:rsid w:val="001802D0"/>
    <w:rsid w:val="0018086D"/>
    <w:rsid w:val="00180BCD"/>
    <w:rsid w:val="00180CD2"/>
    <w:rsid w:val="001815AB"/>
    <w:rsid w:val="0018358C"/>
    <w:rsid w:val="001842C7"/>
    <w:rsid w:val="00184B6F"/>
    <w:rsid w:val="001861E5"/>
    <w:rsid w:val="001906F5"/>
    <w:rsid w:val="00195E86"/>
    <w:rsid w:val="00195F88"/>
    <w:rsid w:val="001966D4"/>
    <w:rsid w:val="001967CD"/>
    <w:rsid w:val="00196BE7"/>
    <w:rsid w:val="001A0E53"/>
    <w:rsid w:val="001A1B83"/>
    <w:rsid w:val="001A1EE7"/>
    <w:rsid w:val="001A26B9"/>
    <w:rsid w:val="001A31F9"/>
    <w:rsid w:val="001A5FDA"/>
    <w:rsid w:val="001A7237"/>
    <w:rsid w:val="001B11E3"/>
    <w:rsid w:val="001B1652"/>
    <w:rsid w:val="001B434E"/>
    <w:rsid w:val="001B4862"/>
    <w:rsid w:val="001B72C5"/>
    <w:rsid w:val="001C024A"/>
    <w:rsid w:val="001C054E"/>
    <w:rsid w:val="001C3EC8"/>
    <w:rsid w:val="001C7CC9"/>
    <w:rsid w:val="001C7F4E"/>
    <w:rsid w:val="001D1157"/>
    <w:rsid w:val="001D1DE9"/>
    <w:rsid w:val="001D2BD4"/>
    <w:rsid w:val="001D3826"/>
    <w:rsid w:val="001D5FD6"/>
    <w:rsid w:val="001D6911"/>
    <w:rsid w:val="001D780A"/>
    <w:rsid w:val="001E0619"/>
    <w:rsid w:val="001E16F6"/>
    <w:rsid w:val="001E2BA5"/>
    <w:rsid w:val="001E32E0"/>
    <w:rsid w:val="001E35C8"/>
    <w:rsid w:val="001E5909"/>
    <w:rsid w:val="001E6181"/>
    <w:rsid w:val="001E67EE"/>
    <w:rsid w:val="001E6837"/>
    <w:rsid w:val="001E782E"/>
    <w:rsid w:val="001F1834"/>
    <w:rsid w:val="001F22F9"/>
    <w:rsid w:val="001F2590"/>
    <w:rsid w:val="001F3746"/>
    <w:rsid w:val="001F64F8"/>
    <w:rsid w:val="001F6759"/>
    <w:rsid w:val="001F71C5"/>
    <w:rsid w:val="0020096B"/>
    <w:rsid w:val="00201947"/>
    <w:rsid w:val="002023FC"/>
    <w:rsid w:val="0020395B"/>
    <w:rsid w:val="00203AA8"/>
    <w:rsid w:val="00203D59"/>
    <w:rsid w:val="002046CB"/>
    <w:rsid w:val="00204D19"/>
    <w:rsid w:val="00204DC9"/>
    <w:rsid w:val="002062C0"/>
    <w:rsid w:val="0020634E"/>
    <w:rsid w:val="00207BEE"/>
    <w:rsid w:val="002109D0"/>
    <w:rsid w:val="00211A1F"/>
    <w:rsid w:val="00212679"/>
    <w:rsid w:val="00213206"/>
    <w:rsid w:val="002147F8"/>
    <w:rsid w:val="00215130"/>
    <w:rsid w:val="00223A81"/>
    <w:rsid w:val="00225601"/>
    <w:rsid w:val="00230002"/>
    <w:rsid w:val="002307C1"/>
    <w:rsid w:val="0023362D"/>
    <w:rsid w:val="00234E7B"/>
    <w:rsid w:val="00235AD9"/>
    <w:rsid w:val="00240C54"/>
    <w:rsid w:val="00240CB5"/>
    <w:rsid w:val="002420FB"/>
    <w:rsid w:val="00242B8E"/>
    <w:rsid w:val="00244C9A"/>
    <w:rsid w:val="0024530D"/>
    <w:rsid w:val="00245BD1"/>
    <w:rsid w:val="00247216"/>
    <w:rsid w:val="002523E4"/>
    <w:rsid w:val="00252C88"/>
    <w:rsid w:val="0025301D"/>
    <w:rsid w:val="00256D44"/>
    <w:rsid w:val="002622DA"/>
    <w:rsid w:val="00262B5D"/>
    <w:rsid w:val="00265005"/>
    <w:rsid w:val="0026537E"/>
    <w:rsid w:val="00266A07"/>
    <w:rsid w:val="0027044A"/>
    <w:rsid w:val="002727FB"/>
    <w:rsid w:val="00275044"/>
    <w:rsid w:val="00277999"/>
    <w:rsid w:val="002812DA"/>
    <w:rsid w:val="002812EA"/>
    <w:rsid w:val="00281D0B"/>
    <w:rsid w:val="002852C9"/>
    <w:rsid w:val="002856B1"/>
    <w:rsid w:val="0028735B"/>
    <w:rsid w:val="002901E0"/>
    <w:rsid w:val="002907FC"/>
    <w:rsid w:val="00291F85"/>
    <w:rsid w:val="00293E33"/>
    <w:rsid w:val="002A049F"/>
    <w:rsid w:val="002A1857"/>
    <w:rsid w:val="002A1A40"/>
    <w:rsid w:val="002A352B"/>
    <w:rsid w:val="002A3678"/>
    <w:rsid w:val="002A383A"/>
    <w:rsid w:val="002A4D5D"/>
    <w:rsid w:val="002A58CF"/>
    <w:rsid w:val="002A5D36"/>
    <w:rsid w:val="002A76E6"/>
    <w:rsid w:val="002A7B53"/>
    <w:rsid w:val="002B1502"/>
    <w:rsid w:val="002B71ED"/>
    <w:rsid w:val="002C14A0"/>
    <w:rsid w:val="002C76FB"/>
    <w:rsid w:val="002C7F38"/>
    <w:rsid w:val="002C7FB3"/>
    <w:rsid w:val="002D1971"/>
    <w:rsid w:val="002D249A"/>
    <w:rsid w:val="002D5717"/>
    <w:rsid w:val="002D5A3E"/>
    <w:rsid w:val="002E13B8"/>
    <w:rsid w:val="002E47AC"/>
    <w:rsid w:val="002E5926"/>
    <w:rsid w:val="002E6769"/>
    <w:rsid w:val="002E72AA"/>
    <w:rsid w:val="002E794B"/>
    <w:rsid w:val="002F2463"/>
    <w:rsid w:val="002F3E67"/>
    <w:rsid w:val="002F49AC"/>
    <w:rsid w:val="002F6422"/>
    <w:rsid w:val="002F6DD2"/>
    <w:rsid w:val="00300357"/>
    <w:rsid w:val="00302688"/>
    <w:rsid w:val="0030347F"/>
    <w:rsid w:val="00304AC3"/>
    <w:rsid w:val="00304E52"/>
    <w:rsid w:val="00305313"/>
    <w:rsid w:val="003054BB"/>
    <w:rsid w:val="0030628A"/>
    <w:rsid w:val="003106A5"/>
    <w:rsid w:val="00311232"/>
    <w:rsid w:val="00311CEF"/>
    <w:rsid w:val="00313175"/>
    <w:rsid w:val="0031352C"/>
    <w:rsid w:val="0031361A"/>
    <w:rsid w:val="003159F2"/>
    <w:rsid w:val="00317D32"/>
    <w:rsid w:val="0032328A"/>
    <w:rsid w:val="0032493F"/>
    <w:rsid w:val="0032767B"/>
    <w:rsid w:val="0033008F"/>
    <w:rsid w:val="00331259"/>
    <w:rsid w:val="003312ED"/>
    <w:rsid w:val="00331D14"/>
    <w:rsid w:val="00332826"/>
    <w:rsid w:val="00334238"/>
    <w:rsid w:val="003351FB"/>
    <w:rsid w:val="0033630A"/>
    <w:rsid w:val="00337142"/>
    <w:rsid w:val="003407A2"/>
    <w:rsid w:val="003416B9"/>
    <w:rsid w:val="003419F3"/>
    <w:rsid w:val="00341A40"/>
    <w:rsid w:val="00342281"/>
    <w:rsid w:val="00342B76"/>
    <w:rsid w:val="003436F9"/>
    <w:rsid w:val="00343D42"/>
    <w:rsid w:val="00346315"/>
    <w:rsid w:val="00346835"/>
    <w:rsid w:val="0034686E"/>
    <w:rsid w:val="0035122B"/>
    <w:rsid w:val="00352678"/>
    <w:rsid w:val="00353451"/>
    <w:rsid w:val="00353AA5"/>
    <w:rsid w:val="00353B1D"/>
    <w:rsid w:val="0035440E"/>
    <w:rsid w:val="00355626"/>
    <w:rsid w:val="00355FAD"/>
    <w:rsid w:val="0035603F"/>
    <w:rsid w:val="00356423"/>
    <w:rsid w:val="0036055C"/>
    <w:rsid w:val="00360910"/>
    <w:rsid w:val="00364366"/>
    <w:rsid w:val="003648FA"/>
    <w:rsid w:val="00365C85"/>
    <w:rsid w:val="003664A7"/>
    <w:rsid w:val="00366904"/>
    <w:rsid w:val="003672FE"/>
    <w:rsid w:val="00367C33"/>
    <w:rsid w:val="00371032"/>
    <w:rsid w:val="003711AC"/>
    <w:rsid w:val="00371B44"/>
    <w:rsid w:val="003732C7"/>
    <w:rsid w:val="00377009"/>
    <w:rsid w:val="00381673"/>
    <w:rsid w:val="003818E9"/>
    <w:rsid w:val="003825CE"/>
    <w:rsid w:val="00386310"/>
    <w:rsid w:val="003875BB"/>
    <w:rsid w:val="00393DB4"/>
    <w:rsid w:val="003953CE"/>
    <w:rsid w:val="003978E6"/>
    <w:rsid w:val="003A0404"/>
    <w:rsid w:val="003A1A44"/>
    <w:rsid w:val="003A5D82"/>
    <w:rsid w:val="003A64D8"/>
    <w:rsid w:val="003B15F6"/>
    <w:rsid w:val="003B2AC5"/>
    <w:rsid w:val="003B4A5C"/>
    <w:rsid w:val="003B61E6"/>
    <w:rsid w:val="003C122B"/>
    <w:rsid w:val="003C16D5"/>
    <w:rsid w:val="003C2036"/>
    <w:rsid w:val="003C3217"/>
    <w:rsid w:val="003C4E91"/>
    <w:rsid w:val="003C5A97"/>
    <w:rsid w:val="003C71EB"/>
    <w:rsid w:val="003C7A04"/>
    <w:rsid w:val="003D11A9"/>
    <w:rsid w:val="003D2A5D"/>
    <w:rsid w:val="003D2D95"/>
    <w:rsid w:val="003D2DF1"/>
    <w:rsid w:val="003D34C7"/>
    <w:rsid w:val="003D40C7"/>
    <w:rsid w:val="003E05FE"/>
    <w:rsid w:val="003E1ACC"/>
    <w:rsid w:val="003E59B8"/>
    <w:rsid w:val="003E5F19"/>
    <w:rsid w:val="003E6D85"/>
    <w:rsid w:val="003F219D"/>
    <w:rsid w:val="003F454A"/>
    <w:rsid w:val="003F51D3"/>
    <w:rsid w:val="003F52B2"/>
    <w:rsid w:val="003F574B"/>
    <w:rsid w:val="003F5982"/>
    <w:rsid w:val="003F6E74"/>
    <w:rsid w:val="003F7024"/>
    <w:rsid w:val="003F7334"/>
    <w:rsid w:val="00401907"/>
    <w:rsid w:val="00402062"/>
    <w:rsid w:val="0040731A"/>
    <w:rsid w:val="004107BE"/>
    <w:rsid w:val="004121AB"/>
    <w:rsid w:val="00412267"/>
    <w:rsid w:val="00413068"/>
    <w:rsid w:val="0041371D"/>
    <w:rsid w:val="00413F59"/>
    <w:rsid w:val="00420B33"/>
    <w:rsid w:val="00422296"/>
    <w:rsid w:val="00424124"/>
    <w:rsid w:val="004260E0"/>
    <w:rsid w:val="00426593"/>
    <w:rsid w:val="00427497"/>
    <w:rsid w:val="0043075E"/>
    <w:rsid w:val="00430798"/>
    <w:rsid w:val="0043089B"/>
    <w:rsid w:val="0043285B"/>
    <w:rsid w:val="00435C91"/>
    <w:rsid w:val="00440414"/>
    <w:rsid w:val="00440F49"/>
    <w:rsid w:val="00442373"/>
    <w:rsid w:val="004430C7"/>
    <w:rsid w:val="00443655"/>
    <w:rsid w:val="00447684"/>
    <w:rsid w:val="00447E1C"/>
    <w:rsid w:val="00451242"/>
    <w:rsid w:val="004518F7"/>
    <w:rsid w:val="004558E9"/>
    <w:rsid w:val="004561E6"/>
    <w:rsid w:val="0045777E"/>
    <w:rsid w:val="0046190E"/>
    <w:rsid w:val="00461C74"/>
    <w:rsid w:val="00463452"/>
    <w:rsid w:val="00463D54"/>
    <w:rsid w:val="00464BB4"/>
    <w:rsid w:val="0047049D"/>
    <w:rsid w:val="00470BFC"/>
    <w:rsid w:val="00473AC0"/>
    <w:rsid w:val="00480BE0"/>
    <w:rsid w:val="004878AF"/>
    <w:rsid w:val="0049046A"/>
    <w:rsid w:val="004917EB"/>
    <w:rsid w:val="00491E09"/>
    <w:rsid w:val="00492FD3"/>
    <w:rsid w:val="004959AC"/>
    <w:rsid w:val="00497AEC"/>
    <w:rsid w:val="004A01F5"/>
    <w:rsid w:val="004A0483"/>
    <w:rsid w:val="004A11E4"/>
    <w:rsid w:val="004A1D68"/>
    <w:rsid w:val="004A34FC"/>
    <w:rsid w:val="004B3753"/>
    <w:rsid w:val="004B6F5F"/>
    <w:rsid w:val="004B7135"/>
    <w:rsid w:val="004C0F50"/>
    <w:rsid w:val="004C1A11"/>
    <w:rsid w:val="004C22AC"/>
    <w:rsid w:val="004C31D2"/>
    <w:rsid w:val="004C510B"/>
    <w:rsid w:val="004C55DC"/>
    <w:rsid w:val="004C74CF"/>
    <w:rsid w:val="004D034F"/>
    <w:rsid w:val="004D1348"/>
    <w:rsid w:val="004D21D2"/>
    <w:rsid w:val="004D3F66"/>
    <w:rsid w:val="004D4CA4"/>
    <w:rsid w:val="004D5227"/>
    <w:rsid w:val="004D55C2"/>
    <w:rsid w:val="004D77D8"/>
    <w:rsid w:val="004E0ABD"/>
    <w:rsid w:val="004E1AD7"/>
    <w:rsid w:val="004E3474"/>
    <w:rsid w:val="004E37CF"/>
    <w:rsid w:val="004E3FDC"/>
    <w:rsid w:val="004E541D"/>
    <w:rsid w:val="004E5B87"/>
    <w:rsid w:val="004F29A2"/>
    <w:rsid w:val="004F3275"/>
    <w:rsid w:val="004F6969"/>
    <w:rsid w:val="00503C14"/>
    <w:rsid w:val="0050644B"/>
    <w:rsid w:val="0050647E"/>
    <w:rsid w:val="005077D8"/>
    <w:rsid w:val="00510EBA"/>
    <w:rsid w:val="00511600"/>
    <w:rsid w:val="005122A0"/>
    <w:rsid w:val="00514055"/>
    <w:rsid w:val="005147FD"/>
    <w:rsid w:val="005172F0"/>
    <w:rsid w:val="00521131"/>
    <w:rsid w:val="00522289"/>
    <w:rsid w:val="00522A8E"/>
    <w:rsid w:val="005231AA"/>
    <w:rsid w:val="00523299"/>
    <w:rsid w:val="00524469"/>
    <w:rsid w:val="00524EDD"/>
    <w:rsid w:val="00527C0B"/>
    <w:rsid w:val="00530B6D"/>
    <w:rsid w:val="00530DE2"/>
    <w:rsid w:val="005357A9"/>
    <w:rsid w:val="005357CB"/>
    <w:rsid w:val="00536EEF"/>
    <w:rsid w:val="005410F6"/>
    <w:rsid w:val="00545073"/>
    <w:rsid w:val="005544BF"/>
    <w:rsid w:val="00554BC0"/>
    <w:rsid w:val="00554EB1"/>
    <w:rsid w:val="00555B4A"/>
    <w:rsid w:val="00556334"/>
    <w:rsid w:val="00557A63"/>
    <w:rsid w:val="00560FE3"/>
    <w:rsid w:val="005610E7"/>
    <w:rsid w:val="0056191E"/>
    <w:rsid w:val="00561E03"/>
    <w:rsid w:val="00562282"/>
    <w:rsid w:val="00564BAC"/>
    <w:rsid w:val="005678F1"/>
    <w:rsid w:val="00571548"/>
    <w:rsid w:val="00571EB5"/>
    <w:rsid w:val="005723CF"/>
    <w:rsid w:val="005724E5"/>
    <w:rsid w:val="005729C4"/>
    <w:rsid w:val="00575466"/>
    <w:rsid w:val="005825F9"/>
    <w:rsid w:val="00584D9C"/>
    <w:rsid w:val="00585D1A"/>
    <w:rsid w:val="005866E6"/>
    <w:rsid w:val="00587D57"/>
    <w:rsid w:val="00590E2A"/>
    <w:rsid w:val="0059227B"/>
    <w:rsid w:val="00594175"/>
    <w:rsid w:val="0059425F"/>
    <w:rsid w:val="00597F5D"/>
    <w:rsid w:val="005A01CF"/>
    <w:rsid w:val="005A0764"/>
    <w:rsid w:val="005A2396"/>
    <w:rsid w:val="005A23D6"/>
    <w:rsid w:val="005A445A"/>
    <w:rsid w:val="005B04D8"/>
    <w:rsid w:val="005B0966"/>
    <w:rsid w:val="005B1EB5"/>
    <w:rsid w:val="005B333F"/>
    <w:rsid w:val="005B67FA"/>
    <w:rsid w:val="005B77AE"/>
    <w:rsid w:val="005B795D"/>
    <w:rsid w:val="005C0544"/>
    <w:rsid w:val="005C09EE"/>
    <w:rsid w:val="005C1093"/>
    <w:rsid w:val="005C2257"/>
    <w:rsid w:val="005C2DF5"/>
    <w:rsid w:val="005C50E4"/>
    <w:rsid w:val="005C6F29"/>
    <w:rsid w:val="005C7844"/>
    <w:rsid w:val="005D10B0"/>
    <w:rsid w:val="005D3FAE"/>
    <w:rsid w:val="005D57AE"/>
    <w:rsid w:val="005E0D9F"/>
    <w:rsid w:val="005E0E29"/>
    <w:rsid w:val="005E243F"/>
    <w:rsid w:val="005E3570"/>
    <w:rsid w:val="005E36BB"/>
    <w:rsid w:val="005E3724"/>
    <w:rsid w:val="005E4005"/>
    <w:rsid w:val="005E4CF5"/>
    <w:rsid w:val="005E5B48"/>
    <w:rsid w:val="005E5DCA"/>
    <w:rsid w:val="005E6279"/>
    <w:rsid w:val="005E6B9D"/>
    <w:rsid w:val="005E6E35"/>
    <w:rsid w:val="005E737B"/>
    <w:rsid w:val="005E7492"/>
    <w:rsid w:val="005E7691"/>
    <w:rsid w:val="005F27A0"/>
    <w:rsid w:val="005F2A29"/>
    <w:rsid w:val="006017D7"/>
    <w:rsid w:val="00603665"/>
    <w:rsid w:val="00603F66"/>
    <w:rsid w:val="00604366"/>
    <w:rsid w:val="0060514A"/>
    <w:rsid w:val="00605F31"/>
    <w:rsid w:val="006063E2"/>
    <w:rsid w:val="00606A16"/>
    <w:rsid w:val="00611341"/>
    <w:rsid w:val="00613820"/>
    <w:rsid w:val="00613C30"/>
    <w:rsid w:val="00614D7C"/>
    <w:rsid w:val="00615021"/>
    <w:rsid w:val="00617A1D"/>
    <w:rsid w:val="00617CBB"/>
    <w:rsid w:val="006255DA"/>
    <w:rsid w:val="00625B84"/>
    <w:rsid w:val="00625F86"/>
    <w:rsid w:val="00626E63"/>
    <w:rsid w:val="00627D21"/>
    <w:rsid w:val="006305FF"/>
    <w:rsid w:val="00631181"/>
    <w:rsid w:val="0063151C"/>
    <w:rsid w:val="00631828"/>
    <w:rsid w:val="00632BA5"/>
    <w:rsid w:val="00633078"/>
    <w:rsid w:val="00633B70"/>
    <w:rsid w:val="00634772"/>
    <w:rsid w:val="00636808"/>
    <w:rsid w:val="00636959"/>
    <w:rsid w:val="00637D9D"/>
    <w:rsid w:val="00637E98"/>
    <w:rsid w:val="0064091F"/>
    <w:rsid w:val="0064115B"/>
    <w:rsid w:val="00643715"/>
    <w:rsid w:val="00643E79"/>
    <w:rsid w:val="006447CD"/>
    <w:rsid w:val="006451C4"/>
    <w:rsid w:val="00645EB8"/>
    <w:rsid w:val="0064635C"/>
    <w:rsid w:val="0064665D"/>
    <w:rsid w:val="00650719"/>
    <w:rsid w:val="00650841"/>
    <w:rsid w:val="006515E2"/>
    <w:rsid w:val="006520B9"/>
    <w:rsid w:val="00652248"/>
    <w:rsid w:val="006533F7"/>
    <w:rsid w:val="00655391"/>
    <w:rsid w:val="00656400"/>
    <w:rsid w:val="0065791B"/>
    <w:rsid w:val="00657A26"/>
    <w:rsid w:val="00657B80"/>
    <w:rsid w:val="00660C68"/>
    <w:rsid w:val="00662C51"/>
    <w:rsid w:val="00663F16"/>
    <w:rsid w:val="00665935"/>
    <w:rsid w:val="00665CA3"/>
    <w:rsid w:val="0066681C"/>
    <w:rsid w:val="00667E98"/>
    <w:rsid w:val="00675B3C"/>
    <w:rsid w:val="00677080"/>
    <w:rsid w:val="00677D8F"/>
    <w:rsid w:val="00682D55"/>
    <w:rsid w:val="00685F59"/>
    <w:rsid w:val="0069388A"/>
    <w:rsid w:val="0069495C"/>
    <w:rsid w:val="00695A96"/>
    <w:rsid w:val="00695AC4"/>
    <w:rsid w:val="00696CA4"/>
    <w:rsid w:val="00696FF8"/>
    <w:rsid w:val="00697206"/>
    <w:rsid w:val="006A1E99"/>
    <w:rsid w:val="006A317A"/>
    <w:rsid w:val="006A32A5"/>
    <w:rsid w:val="006A5D7A"/>
    <w:rsid w:val="006A778B"/>
    <w:rsid w:val="006A7ED0"/>
    <w:rsid w:val="006A7EFA"/>
    <w:rsid w:val="006B15FE"/>
    <w:rsid w:val="006B16D6"/>
    <w:rsid w:val="006B36DA"/>
    <w:rsid w:val="006B3F99"/>
    <w:rsid w:val="006B76EB"/>
    <w:rsid w:val="006C0C8C"/>
    <w:rsid w:val="006C1709"/>
    <w:rsid w:val="006C3416"/>
    <w:rsid w:val="006D0137"/>
    <w:rsid w:val="006D340A"/>
    <w:rsid w:val="006D34B1"/>
    <w:rsid w:val="006D3CEA"/>
    <w:rsid w:val="006D3EC7"/>
    <w:rsid w:val="006D4934"/>
    <w:rsid w:val="006D69A3"/>
    <w:rsid w:val="006E1904"/>
    <w:rsid w:val="006E3D5B"/>
    <w:rsid w:val="006E4A71"/>
    <w:rsid w:val="006E5EB2"/>
    <w:rsid w:val="006E6B17"/>
    <w:rsid w:val="006E6DB5"/>
    <w:rsid w:val="006E72E6"/>
    <w:rsid w:val="006F1D0F"/>
    <w:rsid w:val="006F57FB"/>
    <w:rsid w:val="00703783"/>
    <w:rsid w:val="00705C06"/>
    <w:rsid w:val="0071189A"/>
    <w:rsid w:val="007119F6"/>
    <w:rsid w:val="00712CE6"/>
    <w:rsid w:val="00715A1D"/>
    <w:rsid w:val="00715BC7"/>
    <w:rsid w:val="00715E23"/>
    <w:rsid w:val="00717718"/>
    <w:rsid w:val="0071796E"/>
    <w:rsid w:val="00720B4B"/>
    <w:rsid w:val="00720F1E"/>
    <w:rsid w:val="0072317D"/>
    <w:rsid w:val="007235AC"/>
    <w:rsid w:val="00724731"/>
    <w:rsid w:val="00725405"/>
    <w:rsid w:val="0072655D"/>
    <w:rsid w:val="007270E3"/>
    <w:rsid w:val="00732A42"/>
    <w:rsid w:val="00737DEC"/>
    <w:rsid w:val="00740A2A"/>
    <w:rsid w:val="00740CE9"/>
    <w:rsid w:val="00740E03"/>
    <w:rsid w:val="007418C2"/>
    <w:rsid w:val="007445D2"/>
    <w:rsid w:val="007453E3"/>
    <w:rsid w:val="00746CC4"/>
    <w:rsid w:val="00746ED7"/>
    <w:rsid w:val="00747851"/>
    <w:rsid w:val="00751617"/>
    <w:rsid w:val="00751F3A"/>
    <w:rsid w:val="00752788"/>
    <w:rsid w:val="00754274"/>
    <w:rsid w:val="0075586E"/>
    <w:rsid w:val="0075642D"/>
    <w:rsid w:val="00757388"/>
    <w:rsid w:val="00760BB0"/>
    <w:rsid w:val="0076157A"/>
    <w:rsid w:val="00764CC4"/>
    <w:rsid w:val="00764FD3"/>
    <w:rsid w:val="007668F0"/>
    <w:rsid w:val="00770816"/>
    <w:rsid w:val="007751AD"/>
    <w:rsid w:val="007765E8"/>
    <w:rsid w:val="00776FC1"/>
    <w:rsid w:val="00777DB4"/>
    <w:rsid w:val="00782811"/>
    <w:rsid w:val="00782902"/>
    <w:rsid w:val="00783143"/>
    <w:rsid w:val="00783673"/>
    <w:rsid w:val="00784593"/>
    <w:rsid w:val="00786114"/>
    <w:rsid w:val="007909C7"/>
    <w:rsid w:val="007944AC"/>
    <w:rsid w:val="007965CF"/>
    <w:rsid w:val="00796630"/>
    <w:rsid w:val="00796DA7"/>
    <w:rsid w:val="00796DD9"/>
    <w:rsid w:val="007A00EF"/>
    <w:rsid w:val="007A4775"/>
    <w:rsid w:val="007A4793"/>
    <w:rsid w:val="007A5705"/>
    <w:rsid w:val="007A69CA"/>
    <w:rsid w:val="007B19EA"/>
    <w:rsid w:val="007B2FBF"/>
    <w:rsid w:val="007B6A78"/>
    <w:rsid w:val="007C0A2D"/>
    <w:rsid w:val="007C0A4A"/>
    <w:rsid w:val="007C0D95"/>
    <w:rsid w:val="007C21E0"/>
    <w:rsid w:val="007C27B0"/>
    <w:rsid w:val="007C2FF1"/>
    <w:rsid w:val="007C499C"/>
    <w:rsid w:val="007C6ECE"/>
    <w:rsid w:val="007C78F8"/>
    <w:rsid w:val="007D5A7D"/>
    <w:rsid w:val="007E14BE"/>
    <w:rsid w:val="007E4605"/>
    <w:rsid w:val="007E537E"/>
    <w:rsid w:val="007E6CBD"/>
    <w:rsid w:val="007E754C"/>
    <w:rsid w:val="007F300B"/>
    <w:rsid w:val="007F585C"/>
    <w:rsid w:val="007F59E6"/>
    <w:rsid w:val="007F5FCD"/>
    <w:rsid w:val="00800970"/>
    <w:rsid w:val="008014C3"/>
    <w:rsid w:val="00803BEC"/>
    <w:rsid w:val="00804374"/>
    <w:rsid w:val="00804382"/>
    <w:rsid w:val="00804D2D"/>
    <w:rsid w:val="0080521A"/>
    <w:rsid w:val="00805EB0"/>
    <w:rsid w:val="008061FC"/>
    <w:rsid w:val="00806273"/>
    <w:rsid w:val="008074DE"/>
    <w:rsid w:val="0080791E"/>
    <w:rsid w:val="00807B3B"/>
    <w:rsid w:val="0081174A"/>
    <w:rsid w:val="008124F4"/>
    <w:rsid w:val="00812A1C"/>
    <w:rsid w:val="008137C7"/>
    <w:rsid w:val="008168F4"/>
    <w:rsid w:val="0081739F"/>
    <w:rsid w:val="00821D4D"/>
    <w:rsid w:val="00824D05"/>
    <w:rsid w:val="00825A4F"/>
    <w:rsid w:val="00832586"/>
    <w:rsid w:val="00833144"/>
    <w:rsid w:val="00833E98"/>
    <w:rsid w:val="00834754"/>
    <w:rsid w:val="00834823"/>
    <w:rsid w:val="008352D0"/>
    <w:rsid w:val="0083660E"/>
    <w:rsid w:val="00837450"/>
    <w:rsid w:val="00840EFE"/>
    <w:rsid w:val="00841422"/>
    <w:rsid w:val="008434BE"/>
    <w:rsid w:val="00843C5A"/>
    <w:rsid w:val="0084484F"/>
    <w:rsid w:val="008448F6"/>
    <w:rsid w:val="0084531B"/>
    <w:rsid w:val="00846BF4"/>
    <w:rsid w:val="008474BD"/>
    <w:rsid w:val="00850812"/>
    <w:rsid w:val="00850F6C"/>
    <w:rsid w:val="00853A32"/>
    <w:rsid w:val="00854078"/>
    <w:rsid w:val="008541A7"/>
    <w:rsid w:val="00860168"/>
    <w:rsid w:val="008614EF"/>
    <w:rsid w:val="00861AC7"/>
    <w:rsid w:val="00862648"/>
    <w:rsid w:val="008649D8"/>
    <w:rsid w:val="00865035"/>
    <w:rsid w:val="00872143"/>
    <w:rsid w:val="00872560"/>
    <w:rsid w:val="00874173"/>
    <w:rsid w:val="00874B26"/>
    <w:rsid w:val="00874C54"/>
    <w:rsid w:val="008756ED"/>
    <w:rsid w:val="00876B9A"/>
    <w:rsid w:val="00876F8C"/>
    <w:rsid w:val="00877696"/>
    <w:rsid w:val="0087790A"/>
    <w:rsid w:val="00881229"/>
    <w:rsid w:val="00883DAE"/>
    <w:rsid w:val="008841F2"/>
    <w:rsid w:val="00885D36"/>
    <w:rsid w:val="00891EA8"/>
    <w:rsid w:val="00892269"/>
    <w:rsid w:val="00892A19"/>
    <w:rsid w:val="008933BF"/>
    <w:rsid w:val="00895422"/>
    <w:rsid w:val="00895DE5"/>
    <w:rsid w:val="0089673A"/>
    <w:rsid w:val="00896F1C"/>
    <w:rsid w:val="0089725A"/>
    <w:rsid w:val="008A10C4"/>
    <w:rsid w:val="008A12E8"/>
    <w:rsid w:val="008A7C31"/>
    <w:rsid w:val="008B0248"/>
    <w:rsid w:val="008B0D87"/>
    <w:rsid w:val="008B0F71"/>
    <w:rsid w:val="008B4C7F"/>
    <w:rsid w:val="008B4D84"/>
    <w:rsid w:val="008B6E00"/>
    <w:rsid w:val="008B793E"/>
    <w:rsid w:val="008C0739"/>
    <w:rsid w:val="008C2716"/>
    <w:rsid w:val="008C3E7B"/>
    <w:rsid w:val="008C65F7"/>
    <w:rsid w:val="008D06AB"/>
    <w:rsid w:val="008D1874"/>
    <w:rsid w:val="008D18E5"/>
    <w:rsid w:val="008D234A"/>
    <w:rsid w:val="008D24A0"/>
    <w:rsid w:val="008D3CC6"/>
    <w:rsid w:val="008D771B"/>
    <w:rsid w:val="008D77B8"/>
    <w:rsid w:val="008E12F6"/>
    <w:rsid w:val="008E32FA"/>
    <w:rsid w:val="008E4198"/>
    <w:rsid w:val="008E7738"/>
    <w:rsid w:val="008E7DC5"/>
    <w:rsid w:val="008F27EE"/>
    <w:rsid w:val="008F2913"/>
    <w:rsid w:val="008F2DEF"/>
    <w:rsid w:val="008F35D4"/>
    <w:rsid w:val="008F45BB"/>
    <w:rsid w:val="008F58B0"/>
    <w:rsid w:val="008F5F33"/>
    <w:rsid w:val="00902B79"/>
    <w:rsid w:val="009043A2"/>
    <w:rsid w:val="00904A8C"/>
    <w:rsid w:val="00906791"/>
    <w:rsid w:val="0091046A"/>
    <w:rsid w:val="00911CAE"/>
    <w:rsid w:val="00912CB1"/>
    <w:rsid w:val="00913A58"/>
    <w:rsid w:val="009212F3"/>
    <w:rsid w:val="009230A2"/>
    <w:rsid w:val="00925356"/>
    <w:rsid w:val="00926ABD"/>
    <w:rsid w:val="009271BA"/>
    <w:rsid w:val="0092789D"/>
    <w:rsid w:val="00927DA7"/>
    <w:rsid w:val="0093129C"/>
    <w:rsid w:val="009325A5"/>
    <w:rsid w:val="0093268E"/>
    <w:rsid w:val="00934357"/>
    <w:rsid w:val="009361FB"/>
    <w:rsid w:val="00936BB0"/>
    <w:rsid w:val="009411BC"/>
    <w:rsid w:val="0094308B"/>
    <w:rsid w:val="009431ED"/>
    <w:rsid w:val="009433CE"/>
    <w:rsid w:val="00943EDE"/>
    <w:rsid w:val="00944BCF"/>
    <w:rsid w:val="009450DE"/>
    <w:rsid w:val="00945752"/>
    <w:rsid w:val="00945FDA"/>
    <w:rsid w:val="00947F4E"/>
    <w:rsid w:val="00950AF6"/>
    <w:rsid w:val="00952998"/>
    <w:rsid w:val="00952C69"/>
    <w:rsid w:val="00954D78"/>
    <w:rsid w:val="00957D44"/>
    <w:rsid w:val="00960C64"/>
    <w:rsid w:val="009614EC"/>
    <w:rsid w:val="0096153B"/>
    <w:rsid w:val="0096185D"/>
    <w:rsid w:val="00964331"/>
    <w:rsid w:val="00965F23"/>
    <w:rsid w:val="00966D47"/>
    <w:rsid w:val="009674A6"/>
    <w:rsid w:val="00970BF1"/>
    <w:rsid w:val="009716C5"/>
    <w:rsid w:val="00971883"/>
    <w:rsid w:val="009719AB"/>
    <w:rsid w:val="009719DB"/>
    <w:rsid w:val="009722F0"/>
    <w:rsid w:val="00973EDD"/>
    <w:rsid w:val="00975312"/>
    <w:rsid w:val="00976307"/>
    <w:rsid w:val="009776A5"/>
    <w:rsid w:val="00981F2F"/>
    <w:rsid w:val="00982BA4"/>
    <w:rsid w:val="00983B05"/>
    <w:rsid w:val="00983FEB"/>
    <w:rsid w:val="0098695A"/>
    <w:rsid w:val="00986B52"/>
    <w:rsid w:val="00987007"/>
    <w:rsid w:val="00992312"/>
    <w:rsid w:val="009968D9"/>
    <w:rsid w:val="00996A14"/>
    <w:rsid w:val="009A0626"/>
    <w:rsid w:val="009A570D"/>
    <w:rsid w:val="009A5881"/>
    <w:rsid w:val="009A5927"/>
    <w:rsid w:val="009A7CE1"/>
    <w:rsid w:val="009B416B"/>
    <w:rsid w:val="009B4B92"/>
    <w:rsid w:val="009B52A3"/>
    <w:rsid w:val="009B6147"/>
    <w:rsid w:val="009C0DED"/>
    <w:rsid w:val="009C0E3F"/>
    <w:rsid w:val="009C1323"/>
    <w:rsid w:val="009C299F"/>
    <w:rsid w:val="009C2D19"/>
    <w:rsid w:val="009C51A1"/>
    <w:rsid w:val="009C5330"/>
    <w:rsid w:val="009C5D13"/>
    <w:rsid w:val="009C7ED1"/>
    <w:rsid w:val="009C7FC6"/>
    <w:rsid w:val="009D04B9"/>
    <w:rsid w:val="009D3EC5"/>
    <w:rsid w:val="009D4CB7"/>
    <w:rsid w:val="009E10CA"/>
    <w:rsid w:val="009E31D4"/>
    <w:rsid w:val="009E36D0"/>
    <w:rsid w:val="009E41BB"/>
    <w:rsid w:val="009E5CCB"/>
    <w:rsid w:val="009F3D5C"/>
    <w:rsid w:val="009F3DE4"/>
    <w:rsid w:val="009F47C8"/>
    <w:rsid w:val="009F52EA"/>
    <w:rsid w:val="009F57A8"/>
    <w:rsid w:val="009F68AA"/>
    <w:rsid w:val="009F79F3"/>
    <w:rsid w:val="00A055E5"/>
    <w:rsid w:val="00A0751E"/>
    <w:rsid w:val="00A07943"/>
    <w:rsid w:val="00A101FA"/>
    <w:rsid w:val="00A1036D"/>
    <w:rsid w:val="00A10FCF"/>
    <w:rsid w:val="00A1241B"/>
    <w:rsid w:val="00A14E54"/>
    <w:rsid w:val="00A14E5D"/>
    <w:rsid w:val="00A16719"/>
    <w:rsid w:val="00A16B07"/>
    <w:rsid w:val="00A17C7A"/>
    <w:rsid w:val="00A212FC"/>
    <w:rsid w:val="00A21FBE"/>
    <w:rsid w:val="00A22B0D"/>
    <w:rsid w:val="00A239AA"/>
    <w:rsid w:val="00A24097"/>
    <w:rsid w:val="00A2626A"/>
    <w:rsid w:val="00A26C6A"/>
    <w:rsid w:val="00A305EC"/>
    <w:rsid w:val="00A31CE9"/>
    <w:rsid w:val="00A32172"/>
    <w:rsid w:val="00A32B00"/>
    <w:rsid w:val="00A32C05"/>
    <w:rsid w:val="00A34A7B"/>
    <w:rsid w:val="00A37D7F"/>
    <w:rsid w:val="00A40FD9"/>
    <w:rsid w:val="00A419E0"/>
    <w:rsid w:val="00A4292E"/>
    <w:rsid w:val="00A43636"/>
    <w:rsid w:val="00A43F26"/>
    <w:rsid w:val="00A4465F"/>
    <w:rsid w:val="00A46410"/>
    <w:rsid w:val="00A46A2B"/>
    <w:rsid w:val="00A476F8"/>
    <w:rsid w:val="00A47800"/>
    <w:rsid w:val="00A5123E"/>
    <w:rsid w:val="00A5378B"/>
    <w:rsid w:val="00A5655E"/>
    <w:rsid w:val="00A5667A"/>
    <w:rsid w:val="00A57673"/>
    <w:rsid w:val="00A57688"/>
    <w:rsid w:val="00A60DFC"/>
    <w:rsid w:val="00A630D5"/>
    <w:rsid w:val="00A638A0"/>
    <w:rsid w:val="00A643E8"/>
    <w:rsid w:val="00A6489F"/>
    <w:rsid w:val="00A701AA"/>
    <w:rsid w:val="00A70937"/>
    <w:rsid w:val="00A72125"/>
    <w:rsid w:val="00A72F1E"/>
    <w:rsid w:val="00A732B8"/>
    <w:rsid w:val="00A74937"/>
    <w:rsid w:val="00A769E7"/>
    <w:rsid w:val="00A76A45"/>
    <w:rsid w:val="00A770A3"/>
    <w:rsid w:val="00A77325"/>
    <w:rsid w:val="00A77CD8"/>
    <w:rsid w:val="00A8319C"/>
    <w:rsid w:val="00A84A94"/>
    <w:rsid w:val="00A8530C"/>
    <w:rsid w:val="00A86BF7"/>
    <w:rsid w:val="00A92A16"/>
    <w:rsid w:val="00A93254"/>
    <w:rsid w:val="00A93638"/>
    <w:rsid w:val="00A938BB"/>
    <w:rsid w:val="00A94675"/>
    <w:rsid w:val="00A95052"/>
    <w:rsid w:val="00A95D1A"/>
    <w:rsid w:val="00A96B4A"/>
    <w:rsid w:val="00AA03D3"/>
    <w:rsid w:val="00AA0980"/>
    <w:rsid w:val="00AA1B5B"/>
    <w:rsid w:val="00AA2931"/>
    <w:rsid w:val="00AA2B9E"/>
    <w:rsid w:val="00AA44F0"/>
    <w:rsid w:val="00AA6E50"/>
    <w:rsid w:val="00AB0032"/>
    <w:rsid w:val="00AB35EF"/>
    <w:rsid w:val="00AB3EBF"/>
    <w:rsid w:val="00AB3FE7"/>
    <w:rsid w:val="00AB50D4"/>
    <w:rsid w:val="00AB5F1A"/>
    <w:rsid w:val="00AC01B7"/>
    <w:rsid w:val="00AC0D8D"/>
    <w:rsid w:val="00AC29AA"/>
    <w:rsid w:val="00AC2D52"/>
    <w:rsid w:val="00AC3AD2"/>
    <w:rsid w:val="00AC4D6A"/>
    <w:rsid w:val="00AD0323"/>
    <w:rsid w:val="00AD0F9F"/>
    <w:rsid w:val="00AD1DAA"/>
    <w:rsid w:val="00AD4F86"/>
    <w:rsid w:val="00AD51C0"/>
    <w:rsid w:val="00AD5457"/>
    <w:rsid w:val="00AD61AE"/>
    <w:rsid w:val="00AD7FA6"/>
    <w:rsid w:val="00AD7FEB"/>
    <w:rsid w:val="00AE113C"/>
    <w:rsid w:val="00AE1A17"/>
    <w:rsid w:val="00AE5275"/>
    <w:rsid w:val="00AE6569"/>
    <w:rsid w:val="00AE700F"/>
    <w:rsid w:val="00AF1E23"/>
    <w:rsid w:val="00AF45A1"/>
    <w:rsid w:val="00AF4DCF"/>
    <w:rsid w:val="00AF70EF"/>
    <w:rsid w:val="00AF78E1"/>
    <w:rsid w:val="00AF7F81"/>
    <w:rsid w:val="00B00399"/>
    <w:rsid w:val="00B01135"/>
    <w:rsid w:val="00B01553"/>
    <w:rsid w:val="00B01730"/>
    <w:rsid w:val="00B01766"/>
    <w:rsid w:val="00B01AFF"/>
    <w:rsid w:val="00B01C41"/>
    <w:rsid w:val="00B01C7D"/>
    <w:rsid w:val="00B01D5E"/>
    <w:rsid w:val="00B03BBD"/>
    <w:rsid w:val="00B05CC7"/>
    <w:rsid w:val="00B06C04"/>
    <w:rsid w:val="00B075F2"/>
    <w:rsid w:val="00B109F5"/>
    <w:rsid w:val="00B11B56"/>
    <w:rsid w:val="00B12BA1"/>
    <w:rsid w:val="00B12C0D"/>
    <w:rsid w:val="00B12E90"/>
    <w:rsid w:val="00B13D19"/>
    <w:rsid w:val="00B14BE7"/>
    <w:rsid w:val="00B150CD"/>
    <w:rsid w:val="00B1546F"/>
    <w:rsid w:val="00B17B6F"/>
    <w:rsid w:val="00B23E23"/>
    <w:rsid w:val="00B24735"/>
    <w:rsid w:val="00B253CC"/>
    <w:rsid w:val="00B2563C"/>
    <w:rsid w:val="00B26493"/>
    <w:rsid w:val="00B27710"/>
    <w:rsid w:val="00B27E39"/>
    <w:rsid w:val="00B34E21"/>
    <w:rsid w:val="00B350D8"/>
    <w:rsid w:val="00B37779"/>
    <w:rsid w:val="00B4168B"/>
    <w:rsid w:val="00B44622"/>
    <w:rsid w:val="00B46927"/>
    <w:rsid w:val="00B4702A"/>
    <w:rsid w:val="00B5011B"/>
    <w:rsid w:val="00B5120C"/>
    <w:rsid w:val="00B540ED"/>
    <w:rsid w:val="00B54E87"/>
    <w:rsid w:val="00B56852"/>
    <w:rsid w:val="00B579EB"/>
    <w:rsid w:val="00B57FF3"/>
    <w:rsid w:val="00B608C9"/>
    <w:rsid w:val="00B62680"/>
    <w:rsid w:val="00B64B10"/>
    <w:rsid w:val="00B66787"/>
    <w:rsid w:val="00B74730"/>
    <w:rsid w:val="00B76094"/>
    <w:rsid w:val="00B76763"/>
    <w:rsid w:val="00B7732B"/>
    <w:rsid w:val="00B7764C"/>
    <w:rsid w:val="00B77DE1"/>
    <w:rsid w:val="00B85984"/>
    <w:rsid w:val="00B86701"/>
    <w:rsid w:val="00B86781"/>
    <w:rsid w:val="00B87972"/>
    <w:rsid w:val="00B879F0"/>
    <w:rsid w:val="00B87FF0"/>
    <w:rsid w:val="00B9184A"/>
    <w:rsid w:val="00B93024"/>
    <w:rsid w:val="00B93CC2"/>
    <w:rsid w:val="00B93F94"/>
    <w:rsid w:val="00B9458B"/>
    <w:rsid w:val="00B949D5"/>
    <w:rsid w:val="00B95A62"/>
    <w:rsid w:val="00B9619D"/>
    <w:rsid w:val="00B9709C"/>
    <w:rsid w:val="00B97CFF"/>
    <w:rsid w:val="00BA066A"/>
    <w:rsid w:val="00BA22E5"/>
    <w:rsid w:val="00BA33DD"/>
    <w:rsid w:val="00BA427F"/>
    <w:rsid w:val="00BB0F80"/>
    <w:rsid w:val="00BB2ADA"/>
    <w:rsid w:val="00BB5F9F"/>
    <w:rsid w:val="00BB7A9D"/>
    <w:rsid w:val="00BC25AA"/>
    <w:rsid w:val="00BC43FF"/>
    <w:rsid w:val="00BC4B6A"/>
    <w:rsid w:val="00BC643A"/>
    <w:rsid w:val="00BC64F2"/>
    <w:rsid w:val="00BC6B81"/>
    <w:rsid w:val="00BC796F"/>
    <w:rsid w:val="00BC7DDE"/>
    <w:rsid w:val="00BD2006"/>
    <w:rsid w:val="00BD222E"/>
    <w:rsid w:val="00BD32BD"/>
    <w:rsid w:val="00BD45C0"/>
    <w:rsid w:val="00BD4CE5"/>
    <w:rsid w:val="00BD710A"/>
    <w:rsid w:val="00BD7510"/>
    <w:rsid w:val="00BD7597"/>
    <w:rsid w:val="00BE036F"/>
    <w:rsid w:val="00BE23CE"/>
    <w:rsid w:val="00BE2B05"/>
    <w:rsid w:val="00BE37CD"/>
    <w:rsid w:val="00BE3E3B"/>
    <w:rsid w:val="00BE456D"/>
    <w:rsid w:val="00BE5E8C"/>
    <w:rsid w:val="00BF3D2C"/>
    <w:rsid w:val="00BF3EFF"/>
    <w:rsid w:val="00BF4AC9"/>
    <w:rsid w:val="00BF5830"/>
    <w:rsid w:val="00BF5CF2"/>
    <w:rsid w:val="00BF5E2D"/>
    <w:rsid w:val="00BF6D2F"/>
    <w:rsid w:val="00BF75FA"/>
    <w:rsid w:val="00C022E3"/>
    <w:rsid w:val="00C02EEC"/>
    <w:rsid w:val="00C04A58"/>
    <w:rsid w:val="00C04CA7"/>
    <w:rsid w:val="00C05428"/>
    <w:rsid w:val="00C070EF"/>
    <w:rsid w:val="00C07FF2"/>
    <w:rsid w:val="00C10311"/>
    <w:rsid w:val="00C10679"/>
    <w:rsid w:val="00C11A5B"/>
    <w:rsid w:val="00C12AB8"/>
    <w:rsid w:val="00C13B17"/>
    <w:rsid w:val="00C16408"/>
    <w:rsid w:val="00C16483"/>
    <w:rsid w:val="00C16702"/>
    <w:rsid w:val="00C1785A"/>
    <w:rsid w:val="00C2012D"/>
    <w:rsid w:val="00C20754"/>
    <w:rsid w:val="00C2131E"/>
    <w:rsid w:val="00C21463"/>
    <w:rsid w:val="00C23D43"/>
    <w:rsid w:val="00C244B4"/>
    <w:rsid w:val="00C25968"/>
    <w:rsid w:val="00C27783"/>
    <w:rsid w:val="00C31823"/>
    <w:rsid w:val="00C32E3F"/>
    <w:rsid w:val="00C32FFA"/>
    <w:rsid w:val="00C336B1"/>
    <w:rsid w:val="00C34E7C"/>
    <w:rsid w:val="00C35AEB"/>
    <w:rsid w:val="00C3618C"/>
    <w:rsid w:val="00C36F4D"/>
    <w:rsid w:val="00C374E3"/>
    <w:rsid w:val="00C42B5D"/>
    <w:rsid w:val="00C4414D"/>
    <w:rsid w:val="00C4565C"/>
    <w:rsid w:val="00C45E41"/>
    <w:rsid w:val="00C4712D"/>
    <w:rsid w:val="00C4761B"/>
    <w:rsid w:val="00C5387D"/>
    <w:rsid w:val="00C53A02"/>
    <w:rsid w:val="00C53C55"/>
    <w:rsid w:val="00C5472B"/>
    <w:rsid w:val="00C5485D"/>
    <w:rsid w:val="00C5509E"/>
    <w:rsid w:val="00C555C9"/>
    <w:rsid w:val="00C55B87"/>
    <w:rsid w:val="00C563FA"/>
    <w:rsid w:val="00C569B5"/>
    <w:rsid w:val="00C60CB2"/>
    <w:rsid w:val="00C60D4C"/>
    <w:rsid w:val="00C60E8B"/>
    <w:rsid w:val="00C638F1"/>
    <w:rsid w:val="00C64925"/>
    <w:rsid w:val="00C64EF8"/>
    <w:rsid w:val="00C66911"/>
    <w:rsid w:val="00C70F35"/>
    <w:rsid w:val="00C71ABD"/>
    <w:rsid w:val="00C73073"/>
    <w:rsid w:val="00C738C6"/>
    <w:rsid w:val="00C77B79"/>
    <w:rsid w:val="00C81B0F"/>
    <w:rsid w:val="00C8229D"/>
    <w:rsid w:val="00C825AE"/>
    <w:rsid w:val="00C84BF9"/>
    <w:rsid w:val="00C90A0F"/>
    <w:rsid w:val="00C92C11"/>
    <w:rsid w:val="00C93B90"/>
    <w:rsid w:val="00C946B2"/>
    <w:rsid w:val="00C94F55"/>
    <w:rsid w:val="00C954D8"/>
    <w:rsid w:val="00C95668"/>
    <w:rsid w:val="00C96033"/>
    <w:rsid w:val="00C963E1"/>
    <w:rsid w:val="00C9679D"/>
    <w:rsid w:val="00C96B6D"/>
    <w:rsid w:val="00CA23C3"/>
    <w:rsid w:val="00CA3F00"/>
    <w:rsid w:val="00CA46EA"/>
    <w:rsid w:val="00CA50EA"/>
    <w:rsid w:val="00CA5A01"/>
    <w:rsid w:val="00CA5E7B"/>
    <w:rsid w:val="00CA741B"/>
    <w:rsid w:val="00CA7D62"/>
    <w:rsid w:val="00CA7E45"/>
    <w:rsid w:val="00CB07A8"/>
    <w:rsid w:val="00CB23A6"/>
    <w:rsid w:val="00CB2E1C"/>
    <w:rsid w:val="00CB32FD"/>
    <w:rsid w:val="00CB3500"/>
    <w:rsid w:val="00CB3D06"/>
    <w:rsid w:val="00CB6A62"/>
    <w:rsid w:val="00CB73AC"/>
    <w:rsid w:val="00CB7839"/>
    <w:rsid w:val="00CC3409"/>
    <w:rsid w:val="00CC5214"/>
    <w:rsid w:val="00CD00B2"/>
    <w:rsid w:val="00CD06F0"/>
    <w:rsid w:val="00CD2C2F"/>
    <w:rsid w:val="00CD3A3E"/>
    <w:rsid w:val="00CD4A57"/>
    <w:rsid w:val="00CD5D10"/>
    <w:rsid w:val="00CE0113"/>
    <w:rsid w:val="00CE0412"/>
    <w:rsid w:val="00CE3A30"/>
    <w:rsid w:val="00CE3D4B"/>
    <w:rsid w:val="00CF0DF5"/>
    <w:rsid w:val="00CF0FC4"/>
    <w:rsid w:val="00CF17DF"/>
    <w:rsid w:val="00CF3A76"/>
    <w:rsid w:val="00CF5D28"/>
    <w:rsid w:val="00CF6D16"/>
    <w:rsid w:val="00CF6E82"/>
    <w:rsid w:val="00D0011E"/>
    <w:rsid w:val="00D030BE"/>
    <w:rsid w:val="00D050B2"/>
    <w:rsid w:val="00D05BB9"/>
    <w:rsid w:val="00D05D02"/>
    <w:rsid w:val="00D05E7E"/>
    <w:rsid w:val="00D065AC"/>
    <w:rsid w:val="00D06B1A"/>
    <w:rsid w:val="00D138F3"/>
    <w:rsid w:val="00D13B86"/>
    <w:rsid w:val="00D152D3"/>
    <w:rsid w:val="00D16FB1"/>
    <w:rsid w:val="00D1739C"/>
    <w:rsid w:val="00D20903"/>
    <w:rsid w:val="00D22E4E"/>
    <w:rsid w:val="00D232EC"/>
    <w:rsid w:val="00D26500"/>
    <w:rsid w:val="00D273C3"/>
    <w:rsid w:val="00D27D09"/>
    <w:rsid w:val="00D319A3"/>
    <w:rsid w:val="00D332E2"/>
    <w:rsid w:val="00D33604"/>
    <w:rsid w:val="00D34997"/>
    <w:rsid w:val="00D37B08"/>
    <w:rsid w:val="00D37F81"/>
    <w:rsid w:val="00D42977"/>
    <w:rsid w:val="00D433A5"/>
    <w:rsid w:val="00D437FF"/>
    <w:rsid w:val="00D43E3A"/>
    <w:rsid w:val="00D4561D"/>
    <w:rsid w:val="00D4757B"/>
    <w:rsid w:val="00D5130C"/>
    <w:rsid w:val="00D5193F"/>
    <w:rsid w:val="00D52DCC"/>
    <w:rsid w:val="00D54953"/>
    <w:rsid w:val="00D60904"/>
    <w:rsid w:val="00D62143"/>
    <w:rsid w:val="00D62265"/>
    <w:rsid w:val="00D65757"/>
    <w:rsid w:val="00D65975"/>
    <w:rsid w:val="00D71651"/>
    <w:rsid w:val="00D7286A"/>
    <w:rsid w:val="00D7583D"/>
    <w:rsid w:val="00D76980"/>
    <w:rsid w:val="00D772F9"/>
    <w:rsid w:val="00D81449"/>
    <w:rsid w:val="00D8166F"/>
    <w:rsid w:val="00D82111"/>
    <w:rsid w:val="00D83517"/>
    <w:rsid w:val="00D8512E"/>
    <w:rsid w:val="00D8640A"/>
    <w:rsid w:val="00D86D9B"/>
    <w:rsid w:val="00D879C7"/>
    <w:rsid w:val="00D90C48"/>
    <w:rsid w:val="00D91411"/>
    <w:rsid w:val="00D92093"/>
    <w:rsid w:val="00D928AA"/>
    <w:rsid w:val="00D93652"/>
    <w:rsid w:val="00D939E6"/>
    <w:rsid w:val="00D95820"/>
    <w:rsid w:val="00D97757"/>
    <w:rsid w:val="00DA0946"/>
    <w:rsid w:val="00DA1879"/>
    <w:rsid w:val="00DA1E58"/>
    <w:rsid w:val="00DA6AF6"/>
    <w:rsid w:val="00DA735A"/>
    <w:rsid w:val="00DA7D69"/>
    <w:rsid w:val="00DB155F"/>
    <w:rsid w:val="00DB3533"/>
    <w:rsid w:val="00DB3801"/>
    <w:rsid w:val="00DB5721"/>
    <w:rsid w:val="00DB7376"/>
    <w:rsid w:val="00DC1865"/>
    <w:rsid w:val="00DC5958"/>
    <w:rsid w:val="00DC734A"/>
    <w:rsid w:val="00DC7990"/>
    <w:rsid w:val="00DC7CC9"/>
    <w:rsid w:val="00DC7E8B"/>
    <w:rsid w:val="00DD2631"/>
    <w:rsid w:val="00DD2C7D"/>
    <w:rsid w:val="00DD2CF9"/>
    <w:rsid w:val="00DD2D4D"/>
    <w:rsid w:val="00DD4516"/>
    <w:rsid w:val="00DD66DA"/>
    <w:rsid w:val="00DD78FA"/>
    <w:rsid w:val="00DE4EF2"/>
    <w:rsid w:val="00DF0A7C"/>
    <w:rsid w:val="00DF14F8"/>
    <w:rsid w:val="00DF2C0E"/>
    <w:rsid w:val="00DF3178"/>
    <w:rsid w:val="00DF4211"/>
    <w:rsid w:val="00DF580E"/>
    <w:rsid w:val="00DF7ACF"/>
    <w:rsid w:val="00E017C5"/>
    <w:rsid w:val="00E01A08"/>
    <w:rsid w:val="00E02103"/>
    <w:rsid w:val="00E04DB6"/>
    <w:rsid w:val="00E06FFB"/>
    <w:rsid w:val="00E07366"/>
    <w:rsid w:val="00E1068F"/>
    <w:rsid w:val="00E1119E"/>
    <w:rsid w:val="00E14D12"/>
    <w:rsid w:val="00E1531B"/>
    <w:rsid w:val="00E1656E"/>
    <w:rsid w:val="00E174FB"/>
    <w:rsid w:val="00E1773F"/>
    <w:rsid w:val="00E20B93"/>
    <w:rsid w:val="00E218F5"/>
    <w:rsid w:val="00E23116"/>
    <w:rsid w:val="00E2584F"/>
    <w:rsid w:val="00E27671"/>
    <w:rsid w:val="00E27A1D"/>
    <w:rsid w:val="00E30155"/>
    <w:rsid w:val="00E302F4"/>
    <w:rsid w:val="00E30EC1"/>
    <w:rsid w:val="00E3196D"/>
    <w:rsid w:val="00E3439F"/>
    <w:rsid w:val="00E3527E"/>
    <w:rsid w:val="00E3769B"/>
    <w:rsid w:val="00E37921"/>
    <w:rsid w:val="00E413A9"/>
    <w:rsid w:val="00E43BAC"/>
    <w:rsid w:val="00E45A80"/>
    <w:rsid w:val="00E51236"/>
    <w:rsid w:val="00E537BF"/>
    <w:rsid w:val="00E53ADB"/>
    <w:rsid w:val="00E576FE"/>
    <w:rsid w:val="00E60FBC"/>
    <w:rsid w:val="00E635DE"/>
    <w:rsid w:val="00E63FF2"/>
    <w:rsid w:val="00E650F6"/>
    <w:rsid w:val="00E652B8"/>
    <w:rsid w:val="00E7126A"/>
    <w:rsid w:val="00E73C55"/>
    <w:rsid w:val="00E759FF"/>
    <w:rsid w:val="00E76EB7"/>
    <w:rsid w:val="00E80172"/>
    <w:rsid w:val="00E803BD"/>
    <w:rsid w:val="00E805EE"/>
    <w:rsid w:val="00E82246"/>
    <w:rsid w:val="00E85785"/>
    <w:rsid w:val="00E87743"/>
    <w:rsid w:val="00E91FE1"/>
    <w:rsid w:val="00E938BE"/>
    <w:rsid w:val="00E93A99"/>
    <w:rsid w:val="00E93CDB"/>
    <w:rsid w:val="00E94294"/>
    <w:rsid w:val="00E9479F"/>
    <w:rsid w:val="00E94856"/>
    <w:rsid w:val="00E977CD"/>
    <w:rsid w:val="00E97D01"/>
    <w:rsid w:val="00EA10AD"/>
    <w:rsid w:val="00EA16DA"/>
    <w:rsid w:val="00EA2396"/>
    <w:rsid w:val="00EA3A05"/>
    <w:rsid w:val="00EA5E95"/>
    <w:rsid w:val="00EA7C46"/>
    <w:rsid w:val="00EA7FF6"/>
    <w:rsid w:val="00EB5C81"/>
    <w:rsid w:val="00EC0E30"/>
    <w:rsid w:val="00EC6391"/>
    <w:rsid w:val="00EC70D0"/>
    <w:rsid w:val="00EC7814"/>
    <w:rsid w:val="00ED4954"/>
    <w:rsid w:val="00ED509B"/>
    <w:rsid w:val="00ED64D6"/>
    <w:rsid w:val="00ED6EE6"/>
    <w:rsid w:val="00EE0426"/>
    <w:rsid w:val="00EE0943"/>
    <w:rsid w:val="00EE13B5"/>
    <w:rsid w:val="00EE313F"/>
    <w:rsid w:val="00EE329D"/>
    <w:rsid w:val="00EE33A2"/>
    <w:rsid w:val="00EE4D32"/>
    <w:rsid w:val="00EE579A"/>
    <w:rsid w:val="00EE6CEB"/>
    <w:rsid w:val="00EE6EE1"/>
    <w:rsid w:val="00EF130A"/>
    <w:rsid w:val="00EF151B"/>
    <w:rsid w:val="00EF187D"/>
    <w:rsid w:val="00EF2543"/>
    <w:rsid w:val="00EF26D7"/>
    <w:rsid w:val="00EF2857"/>
    <w:rsid w:val="00EF3DF0"/>
    <w:rsid w:val="00EF4BC5"/>
    <w:rsid w:val="00EF4BC7"/>
    <w:rsid w:val="00EF55A7"/>
    <w:rsid w:val="00EF5612"/>
    <w:rsid w:val="00EF6E0C"/>
    <w:rsid w:val="00EF6E4B"/>
    <w:rsid w:val="00F006B0"/>
    <w:rsid w:val="00F00E37"/>
    <w:rsid w:val="00F04D7C"/>
    <w:rsid w:val="00F11F22"/>
    <w:rsid w:val="00F123A8"/>
    <w:rsid w:val="00F12DD5"/>
    <w:rsid w:val="00F13AC0"/>
    <w:rsid w:val="00F214C8"/>
    <w:rsid w:val="00F22316"/>
    <w:rsid w:val="00F23BFA"/>
    <w:rsid w:val="00F24622"/>
    <w:rsid w:val="00F25026"/>
    <w:rsid w:val="00F25244"/>
    <w:rsid w:val="00F256C3"/>
    <w:rsid w:val="00F259C2"/>
    <w:rsid w:val="00F2652F"/>
    <w:rsid w:val="00F2720C"/>
    <w:rsid w:val="00F27892"/>
    <w:rsid w:val="00F309E7"/>
    <w:rsid w:val="00F35024"/>
    <w:rsid w:val="00F36C64"/>
    <w:rsid w:val="00F40741"/>
    <w:rsid w:val="00F411D5"/>
    <w:rsid w:val="00F4273B"/>
    <w:rsid w:val="00F45D4B"/>
    <w:rsid w:val="00F5449C"/>
    <w:rsid w:val="00F560C2"/>
    <w:rsid w:val="00F57421"/>
    <w:rsid w:val="00F60F47"/>
    <w:rsid w:val="00F62DED"/>
    <w:rsid w:val="00F63648"/>
    <w:rsid w:val="00F65D79"/>
    <w:rsid w:val="00F65EB0"/>
    <w:rsid w:val="00F67267"/>
    <w:rsid w:val="00F6755A"/>
    <w:rsid w:val="00F67A1C"/>
    <w:rsid w:val="00F71B48"/>
    <w:rsid w:val="00F736F1"/>
    <w:rsid w:val="00F73CA7"/>
    <w:rsid w:val="00F75E94"/>
    <w:rsid w:val="00F77C3B"/>
    <w:rsid w:val="00F77E54"/>
    <w:rsid w:val="00F809A1"/>
    <w:rsid w:val="00F81B0B"/>
    <w:rsid w:val="00F81BEB"/>
    <w:rsid w:val="00F82C5B"/>
    <w:rsid w:val="00F83367"/>
    <w:rsid w:val="00F84B60"/>
    <w:rsid w:val="00F8555F"/>
    <w:rsid w:val="00F867C4"/>
    <w:rsid w:val="00F90202"/>
    <w:rsid w:val="00F91D87"/>
    <w:rsid w:val="00F92823"/>
    <w:rsid w:val="00F948AA"/>
    <w:rsid w:val="00F9767F"/>
    <w:rsid w:val="00FA0F8C"/>
    <w:rsid w:val="00FA35B1"/>
    <w:rsid w:val="00FA3DD5"/>
    <w:rsid w:val="00FA4DC7"/>
    <w:rsid w:val="00FA5E82"/>
    <w:rsid w:val="00FA6506"/>
    <w:rsid w:val="00FA7543"/>
    <w:rsid w:val="00FB2557"/>
    <w:rsid w:val="00FB29AD"/>
    <w:rsid w:val="00FB5688"/>
    <w:rsid w:val="00FB6318"/>
    <w:rsid w:val="00FC4095"/>
    <w:rsid w:val="00FC4262"/>
    <w:rsid w:val="00FC7D6F"/>
    <w:rsid w:val="00FD1316"/>
    <w:rsid w:val="00FD1672"/>
    <w:rsid w:val="00FD17B6"/>
    <w:rsid w:val="00FD192C"/>
    <w:rsid w:val="00FD1F38"/>
    <w:rsid w:val="00FD2150"/>
    <w:rsid w:val="00FD25E7"/>
    <w:rsid w:val="00FD4A3B"/>
    <w:rsid w:val="00FD7224"/>
    <w:rsid w:val="00FE1F5A"/>
    <w:rsid w:val="00FE4173"/>
    <w:rsid w:val="00FF0BDD"/>
    <w:rsid w:val="00FF6018"/>
    <w:rsid w:val="00FF77A4"/>
    <w:rsid w:val="00FF7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3C495"/>
  <w15:chartTrackingRefBased/>
  <w15:docId w15:val="{63DA1DF0-B0DB-495D-9188-96288507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2E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737DEC"/>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023C72"/>
    <w:rPr>
      <w:rFonts w:ascii="Arial" w:hAnsi="Arial"/>
      <w:sz w:val="32"/>
      <w:lang w:val="en-GB" w:eastAsia="en-US"/>
    </w:rPr>
  </w:style>
  <w:style w:type="character" w:customStyle="1" w:styleId="Heading3Char">
    <w:name w:val="Heading 3 Char"/>
    <w:aliases w:val="h3 Char"/>
    <w:basedOn w:val="DefaultParagraphFont"/>
    <w:link w:val="Heading3"/>
    <w:rsid w:val="00023C7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8EB03-0D41-493A-AC24-0DAFC7EE2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HWDU-Xun Xiao</cp:lastModifiedBy>
  <cp:revision>20</cp:revision>
  <cp:lastPrinted>1899-12-31T23:00:00Z</cp:lastPrinted>
  <dcterms:created xsi:type="dcterms:W3CDTF">2024-08-08T03:12:00Z</dcterms:created>
  <dcterms:modified xsi:type="dcterms:W3CDTF">2024-08-12T09:09:00Z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(2)t1/WJGVxLn7QGYYOMNpWngRv1oAR3p4If/IW1E2SRKZlDDqHTGr5eqcdnjbhpILTX9DFEZ5T_x000d_
QwoRuAB4GT3uS+hQqn0u30+20zaPPYalan+PnvTV1PdtNIXcJmkrCMjovrklRqM+phK4Sn4o_x000d_
U2hzBsChcRhG4NAMB5aocmSywkJTRQ7o1Eh1Vee9+Wb1CZDwHnaNRH3TPUXsdxacCRn7hvOz_x000d_
PlQNY1PtbTODNWNFys</vt:lpwstr>
  </property>
  <property fmtid="{D5CDD505-2E9C-101B-9397-08002B2CF9AE}" pid="3" name="_2015_ms_pID_7253431">
    <vt:lpwstr>9o/QTBpQ1rK/9ohO9sxpZSodZsL0dpyPnXhZAdi56wlVPh7Lq8M8Tw_x000d_
WTfYm7xgBLrMUjUV3ZqnFws9wM71/16dH9xToFY0nZE+edX+lXS2hfYIriyHBmKHgbkyoRnF_x000d_
CelnghO+D+cmoEOnE4kdpxt8QQYKt7fca3wPk5f2TPHkH0brdXlk/br7998nfcvRJeMcGuO7_x000d_
axxJCmX6Hw6grio7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1723097756</vt:lpwstr>
  </property>
</Properties>
</file>